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97718" w14:textId="4565C2E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F4409" w:rsidRPr="00EF4409">
        <w:rPr>
          <w:rFonts w:ascii="Arial" w:eastAsia="宋体" w:hAnsi="Arial"/>
          <w:b/>
          <w:noProof/>
          <w:color w:val="auto"/>
          <w:sz w:val="28"/>
          <w:lang w:eastAsia="en-US"/>
        </w:rPr>
        <w:t>S2-2206093</w:t>
      </w:r>
    </w:p>
    <w:p w14:paraId="7BFABCC4" w14:textId="6BF41B4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80DD06C" w14:textId="0C637EBE"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91023">
        <w:rPr>
          <w:rFonts w:ascii="Arial" w:hAnsi="Arial" w:cs="Arial"/>
          <w:b/>
        </w:rPr>
        <w:t xml:space="preserve">KI#3: </w:t>
      </w:r>
      <w:r w:rsidR="00991023" w:rsidRPr="00991023">
        <w:rPr>
          <w:rFonts w:ascii="Arial" w:hAnsi="Arial" w:cs="Arial"/>
          <w:b/>
        </w:rPr>
        <w:t xml:space="preserve">New solution of </w:t>
      </w:r>
      <w:r w:rsidR="00E250BD">
        <w:rPr>
          <w:rFonts w:ascii="Arial" w:hAnsi="Arial" w:cs="Arial"/>
          <w:b/>
        </w:rPr>
        <w:t xml:space="preserve">UE mobility management in case of </w:t>
      </w:r>
      <w:r w:rsidR="00991023" w:rsidRPr="00991023">
        <w:rPr>
          <w:rFonts w:ascii="Arial" w:hAnsi="Arial" w:cs="Arial"/>
          <w:b/>
        </w:rPr>
        <w:t xml:space="preserve">IAB-node mobility with </w:t>
      </w:r>
      <w:r w:rsidR="00BC1C94">
        <w:rPr>
          <w:rFonts w:ascii="Arial" w:hAnsi="Arial" w:cs="Arial"/>
          <w:b/>
        </w:rPr>
        <w:t xml:space="preserve">a </w:t>
      </w:r>
      <w:r w:rsidR="00991023" w:rsidRPr="00991023">
        <w:rPr>
          <w:rFonts w:ascii="Arial" w:hAnsi="Arial" w:cs="Arial"/>
          <w:b/>
        </w:rPr>
        <w:t>dedicated</w:t>
      </w:r>
      <w:r w:rsidR="00991023" w:rsidRPr="00BC1D0F">
        <w:rPr>
          <w:rFonts w:ascii="Arial" w:hAnsi="Arial" w:cs="Arial"/>
          <w:b/>
        </w:rPr>
        <w:t xml:space="preserve"> </w:t>
      </w:r>
      <w:r w:rsidR="00991023">
        <w:rPr>
          <w:rFonts w:ascii="Arial" w:hAnsi="Arial" w:cs="Arial"/>
          <w:b/>
        </w:rPr>
        <w:t>TAC</w:t>
      </w:r>
      <w:r w:rsidR="00BC1D0F" w:rsidRPr="00BC1D0F">
        <w:rPr>
          <w:rFonts w:ascii="Arial" w:hAnsi="Arial" w:cs="Arial"/>
          <w:b/>
        </w:rPr>
        <w:t xml:space="preserve"> </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CB43F8" w:rsidRDefault="00A24F28" w:rsidP="00A24F28">
      <w:pPr>
        <w:ind w:left="2127" w:hanging="2127"/>
        <w:rPr>
          <w:rFonts w:ascii="Arial" w:hAnsi="Arial" w:cs="Arial"/>
          <w:b/>
        </w:rPr>
      </w:pPr>
      <w:r w:rsidRPr="00927C1B">
        <w:rPr>
          <w:rFonts w:ascii="Arial" w:hAnsi="Arial" w:cs="Arial"/>
          <w:b/>
        </w:rPr>
        <w:t xml:space="preserve">Work Item / </w:t>
      </w:r>
      <w:r w:rsidRPr="00CB43F8">
        <w:rPr>
          <w:rFonts w:ascii="Arial" w:hAnsi="Arial" w:cs="Arial"/>
          <w:b/>
        </w:rPr>
        <w:t>Release:</w:t>
      </w:r>
      <w:r w:rsidRPr="00CB43F8">
        <w:rPr>
          <w:rFonts w:ascii="Arial" w:hAnsi="Arial" w:cs="Arial"/>
          <w:b/>
        </w:rPr>
        <w:tab/>
      </w:r>
      <w:r w:rsidR="0025186F" w:rsidRPr="00CB43F8">
        <w:rPr>
          <w:rFonts w:ascii="Arial" w:hAnsi="Arial" w:cs="Arial"/>
          <w:b/>
        </w:rPr>
        <w:t>FS</w:t>
      </w:r>
      <w:r w:rsidR="0025186F" w:rsidRPr="00CB43F8">
        <w:rPr>
          <w:rFonts w:ascii="Arial" w:hAnsi="Arial" w:cs="Arial" w:hint="eastAsia"/>
          <w:b/>
        </w:rPr>
        <w:t>_</w:t>
      </w:r>
      <w:r w:rsidR="0025186F" w:rsidRPr="00CB43F8">
        <w:rPr>
          <w:rFonts w:ascii="Arial" w:hAnsi="Arial" w:cs="Arial"/>
          <w:b/>
        </w:rPr>
        <w:t>VMR</w:t>
      </w:r>
      <w:r w:rsidR="00462B3D" w:rsidRPr="00CB43F8">
        <w:rPr>
          <w:rFonts w:ascii="Arial" w:hAnsi="Arial" w:cs="Arial"/>
          <w:b/>
        </w:rPr>
        <w:t xml:space="preserve"> / Rel-1</w:t>
      </w:r>
      <w:r w:rsidR="006D7852" w:rsidRPr="00CB43F8">
        <w:rPr>
          <w:rFonts w:ascii="Arial" w:hAnsi="Arial" w:cs="Arial"/>
          <w:b/>
        </w:rPr>
        <w:t>8</w:t>
      </w:r>
    </w:p>
    <w:p w14:paraId="09E9A174" w14:textId="2238DE4D" w:rsidR="00CC5B51" w:rsidRPr="00CB43F8" w:rsidRDefault="00A24F28" w:rsidP="00EC53AC">
      <w:pPr>
        <w:jc w:val="both"/>
        <w:rPr>
          <w:rFonts w:ascii="Arial" w:hAnsi="Arial" w:cs="Arial"/>
          <w:i/>
        </w:rPr>
      </w:pPr>
      <w:r w:rsidRPr="00CB43F8">
        <w:rPr>
          <w:rFonts w:ascii="Arial" w:hAnsi="Arial" w:cs="Arial"/>
          <w:i/>
        </w:rPr>
        <w:t xml:space="preserve">Abstract: </w:t>
      </w:r>
      <w:r w:rsidR="00D658D2" w:rsidRPr="00CB43F8">
        <w:rPr>
          <w:rFonts w:ascii="Arial" w:hAnsi="Arial" w:cs="Arial"/>
          <w:i/>
        </w:rPr>
        <w:t>A new solution for KI#3, which</w:t>
      </w:r>
      <w:r w:rsidR="00BC1C94" w:rsidRPr="00CB43F8">
        <w:rPr>
          <w:rFonts w:ascii="Arial" w:hAnsi="Arial" w:cs="Arial"/>
          <w:i/>
        </w:rPr>
        <w:t xml:space="preserve"> </w:t>
      </w:r>
      <w:r w:rsidR="009E2FFB" w:rsidRPr="00CB43F8">
        <w:rPr>
          <w:rFonts w:ascii="Arial" w:hAnsi="Arial" w:cs="Arial"/>
          <w:i/>
        </w:rPr>
        <w:t xml:space="preserve">assumes to </w:t>
      </w:r>
      <w:r w:rsidR="00BC1C94" w:rsidRPr="00CB43F8">
        <w:rPr>
          <w:rFonts w:ascii="Arial" w:hAnsi="Arial" w:cs="Arial"/>
          <w:i/>
        </w:rPr>
        <w:t xml:space="preserve">configure a dedicated TAC </w:t>
      </w:r>
      <w:r w:rsidR="001E007E">
        <w:rPr>
          <w:rFonts w:ascii="Arial" w:hAnsi="Arial" w:cs="Arial"/>
          <w:i/>
        </w:rPr>
        <w:t>for MBSR</w:t>
      </w:r>
      <w:r w:rsidR="00793D09" w:rsidRPr="00CB43F8">
        <w:rPr>
          <w:rFonts w:ascii="Arial" w:hAnsi="Arial" w:cs="Arial"/>
          <w:i/>
        </w:rPr>
        <w:t xml:space="preserve">. </w:t>
      </w:r>
      <w:r w:rsidR="009E2FFB" w:rsidRPr="00CB43F8">
        <w:rPr>
          <w:rFonts w:ascii="Arial" w:hAnsi="Arial" w:cs="Arial"/>
          <w:i/>
        </w:rPr>
        <w:t xml:space="preserve">And how to </w:t>
      </w:r>
      <w:r w:rsidR="00C667AF" w:rsidRPr="00CB43F8">
        <w:rPr>
          <w:rFonts w:ascii="Arial" w:hAnsi="Arial" w:cs="Arial"/>
          <w:i/>
        </w:rPr>
        <w:t xml:space="preserve">address the issues caused by </w:t>
      </w:r>
      <w:r w:rsidR="00BC1C94" w:rsidRPr="00CB43F8">
        <w:rPr>
          <w:rFonts w:ascii="Arial" w:hAnsi="Arial" w:cs="Arial"/>
          <w:i/>
        </w:rPr>
        <w:t>UE mobility</w:t>
      </w:r>
      <w:r w:rsidR="00C667AF" w:rsidRPr="00CB43F8">
        <w:rPr>
          <w:rFonts w:ascii="Arial" w:hAnsi="Arial" w:cs="Arial"/>
          <w:i/>
        </w:rPr>
        <w:t xml:space="preserve"> without Mobility Registration Update</w:t>
      </w:r>
      <w:r w:rsidR="009E2FFB" w:rsidRPr="00CB43F8">
        <w:rPr>
          <w:rFonts w:ascii="Arial" w:hAnsi="Arial" w:cs="Arial"/>
          <w:i/>
        </w:rPr>
        <w:t xml:space="preserve"> is proposed</w:t>
      </w:r>
      <w:r w:rsidR="00C667AF" w:rsidRPr="00CB43F8">
        <w:rPr>
          <w:rFonts w:ascii="Arial" w:hAnsi="Arial" w:cs="Arial"/>
          <w:i/>
        </w:rPr>
        <w:t>.</w:t>
      </w:r>
      <w:r w:rsidR="00BC1C94" w:rsidRPr="00CB43F8">
        <w:rPr>
          <w:rFonts w:ascii="Arial" w:hAnsi="Arial" w:cs="Arial"/>
          <w:i/>
        </w:rPr>
        <w:t xml:space="preserve"> </w:t>
      </w:r>
      <w:r w:rsidR="00D658D2" w:rsidRPr="00CB43F8">
        <w:rPr>
          <w:rFonts w:ascii="Arial" w:hAnsi="Arial" w:cs="Arial"/>
          <w:i/>
        </w:rPr>
        <w:t xml:space="preserve"> </w:t>
      </w:r>
    </w:p>
    <w:p w14:paraId="60EA9C6A" w14:textId="2764F36E" w:rsidR="00A93620" w:rsidRPr="00CB43F8" w:rsidRDefault="00B3593E" w:rsidP="00B3593E">
      <w:pPr>
        <w:pStyle w:val="1"/>
      </w:pPr>
      <w:r w:rsidRPr="00CB43F8">
        <w:t xml:space="preserve">1. </w:t>
      </w:r>
      <w:r w:rsidR="002E1756" w:rsidRPr="00CB43F8">
        <w:t>Introduction</w:t>
      </w:r>
    </w:p>
    <w:p w14:paraId="439D4BD3" w14:textId="4B6A5E3B" w:rsidR="000D7055" w:rsidRPr="00CB43F8" w:rsidRDefault="00E767A5" w:rsidP="008754B1">
      <w:pPr>
        <w:jc w:val="both"/>
      </w:pPr>
      <w:r w:rsidRPr="00CB43F8">
        <w:t xml:space="preserve">This contribution proposes a new solution for KI#3, in which the </w:t>
      </w:r>
      <w:r w:rsidR="001E007E">
        <w:rPr>
          <w:lang w:eastAsia="zh-CN"/>
        </w:rPr>
        <w:t xml:space="preserve">MBSR </w:t>
      </w:r>
      <w:r w:rsidRPr="00CB43F8">
        <w:t>supports to serve UE</w:t>
      </w:r>
      <w:r w:rsidR="001E007E">
        <w:t>s</w:t>
      </w:r>
      <w:r w:rsidRPr="00CB43F8">
        <w:t xml:space="preserve"> </w:t>
      </w:r>
      <w:r w:rsidR="00433F75">
        <w:t xml:space="preserve">by broadcasting a </w:t>
      </w:r>
      <w:r w:rsidRPr="00CB43F8">
        <w:rPr>
          <w:lang w:eastAsia="zh-CN"/>
        </w:rPr>
        <w:t>dedicated TAI</w:t>
      </w:r>
      <w:r w:rsidR="00433F75">
        <w:rPr>
          <w:lang w:eastAsia="zh-CN"/>
        </w:rPr>
        <w:t xml:space="preserve"> during mobility</w:t>
      </w:r>
      <w:r w:rsidRPr="00CB43F8">
        <w:t xml:space="preserve">. </w:t>
      </w:r>
    </w:p>
    <w:p w14:paraId="732497FE" w14:textId="77777777" w:rsidR="00CA6115" w:rsidRPr="00CB43F8" w:rsidRDefault="00CA6115" w:rsidP="00CA6115">
      <w:pPr>
        <w:pStyle w:val="1"/>
      </w:pPr>
      <w:r w:rsidRPr="00CB43F8">
        <w:t>2. Text Proposal</w:t>
      </w:r>
    </w:p>
    <w:p w14:paraId="5DE7D9B7" w14:textId="77777777" w:rsidR="00CA6115" w:rsidRPr="00813D73" w:rsidRDefault="00F40EE5" w:rsidP="008754B1">
      <w:pPr>
        <w:jc w:val="both"/>
        <w:rPr>
          <w:lang w:eastAsia="zh-CN"/>
        </w:rPr>
      </w:pPr>
      <w:r w:rsidRPr="00CB43F8">
        <w:rPr>
          <w:lang w:eastAsia="zh-CN"/>
        </w:rPr>
        <w:t>It is proposed to ca</w:t>
      </w:r>
      <w:r w:rsidR="00345861" w:rsidRPr="00CB43F8">
        <w:rPr>
          <w:lang w:eastAsia="zh-CN"/>
        </w:rPr>
        <w:t xml:space="preserve">pture the following changes into </w:t>
      </w:r>
      <w:r w:rsidRPr="00CB43F8">
        <w:rPr>
          <w:lang w:eastAsia="zh-CN"/>
        </w:rPr>
        <w:t xml:space="preserve">TR </w:t>
      </w:r>
      <w:bookmarkStart w:id="0" w:name="specNumber"/>
      <w:r w:rsidR="00345861" w:rsidRPr="00CB43F8">
        <w:rPr>
          <w:lang w:eastAsia="zh-CN"/>
        </w:rPr>
        <w:t>23.</w:t>
      </w:r>
      <w:bookmarkEnd w:id="0"/>
      <w:r w:rsidR="00345861" w:rsidRPr="00CB43F8">
        <w:rPr>
          <w:lang w:eastAsia="zh-CN"/>
        </w:rPr>
        <w:t>700-05 V</w:t>
      </w:r>
      <w:bookmarkStart w:id="1" w:name="specVersion"/>
      <w:r w:rsidR="00345861" w:rsidRPr="00CB43F8">
        <w:rPr>
          <w:lang w:eastAsia="zh-CN"/>
        </w:rPr>
        <w:t>0.3.</w:t>
      </w:r>
      <w:bookmarkEnd w:id="1"/>
      <w:r w:rsidR="00345861" w:rsidRPr="00CB43F8">
        <w:rPr>
          <w:lang w:eastAsia="zh-CN"/>
        </w:rPr>
        <w:t>0</w:t>
      </w:r>
      <w:r w:rsidRPr="00CB43F8">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2ABC97F" w14:textId="77777777" w:rsidR="00B27B24" w:rsidRPr="001E151F" w:rsidRDefault="00B27B24" w:rsidP="00B27B24">
      <w:pPr>
        <w:keepNext/>
        <w:keepLines/>
        <w:pBdr>
          <w:top w:val="single" w:sz="12" w:space="3" w:color="auto"/>
        </w:pBdr>
        <w:spacing w:before="240"/>
        <w:ind w:left="1134" w:hanging="1134"/>
        <w:outlineLvl w:val="0"/>
        <w:rPr>
          <w:rFonts w:ascii="Arial" w:eastAsia="Times New Roman" w:hAnsi="Arial"/>
          <w:sz w:val="36"/>
          <w:lang w:eastAsia="en-GB"/>
        </w:rPr>
      </w:pPr>
      <w:bookmarkStart w:id="4" w:name="_Toc100980628"/>
      <w:bookmarkStart w:id="5" w:name="_Toc104058410"/>
      <w:bookmarkStart w:id="6" w:name="_Toc93486472"/>
      <w:bookmarkStart w:id="7" w:name="_Toc97151675"/>
      <w:bookmarkStart w:id="8" w:name="_Toc100700453"/>
      <w:bookmarkStart w:id="9" w:name="_Toc97151693"/>
      <w:bookmarkStart w:id="10" w:name="_Toc100980646"/>
      <w:bookmarkStart w:id="11" w:name="_Toc104058429"/>
      <w:bookmarkEnd w:id="3"/>
      <w:r w:rsidRPr="001E151F">
        <w:rPr>
          <w:rFonts w:ascii="Arial" w:eastAsia="Times New Roman" w:hAnsi="Arial"/>
          <w:sz w:val="36"/>
          <w:lang w:eastAsia="en-GB"/>
        </w:rPr>
        <w:t>2</w:t>
      </w:r>
      <w:r w:rsidRPr="001E151F">
        <w:rPr>
          <w:rFonts w:ascii="Arial" w:eastAsia="Times New Roman" w:hAnsi="Arial"/>
          <w:sz w:val="36"/>
          <w:lang w:eastAsia="en-GB"/>
        </w:rPr>
        <w:tab/>
        <w:t>References</w:t>
      </w:r>
      <w:bookmarkEnd w:id="4"/>
      <w:bookmarkEnd w:id="5"/>
    </w:p>
    <w:p w14:paraId="235E00C1" w14:textId="77777777" w:rsidR="00B27B24" w:rsidRPr="001E151F" w:rsidRDefault="00B27B24" w:rsidP="00B27B24">
      <w:pPr>
        <w:rPr>
          <w:rFonts w:eastAsia="Times New Roman"/>
          <w:lang w:eastAsia="en-GB"/>
        </w:rPr>
      </w:pPr>
      <w:r w:rsidRPr="001E151F">
        <w:rPr>
          <w:rFonts w:eastAsia="Times New Roman"/>
          <w:lang w:eastAsia="en-GB"/>
        </w:rPr>
        <w:t>The following documents contain provisions which, through reference in this text, constitute provisions of the present document.</w:t>
      </w:r>
    </w:p>
    <w:p w14:paraId="684FAA00" w14:textId="77777777" w:rsidR="00B27B24" w:rsidRPr="001E151F" w:rsidRDefault="00B27B24" w:rsidP="00B27B24">
      <w:pPr>
        <w:ind w:left="568" w:hanging="284"/>
        <w:rPr>
          <w:rFonts w:eastAsia="Times New Roman"/>
          <w:lang w:eastAsia="en-GB"/>
        </w:rPr>
      </w:pPr>
      <w:r w:rsidRPr="001E151F">
        <w:rPr>
          <w:rFonts w:eastAsia="Times New Roman"/>
          <w:lang w:eastAsia="en-GB"/>
        </w:rPr>
        <w:t>-</w:t>
      </w:r>
      <w:r w:rsidRPr="001E151F">
        <w:rPr>
          <w:rFonts w:eastAsia="Times New Roman"/>
          <w:lang w:eastAsia="en-GB"/>
        </w:rPr>
        <w:tab/>
        <w:t>References are either specific (identified by date of publication, edition number, version number, etc.) or non</w:t>
      </w:r>
      <w:r w:rsidRPr="001E151F">
        <w:rPr>
          <w:rFonts w:eastAsia="Times New Roman"/>
          <w:lang w:eastAsia="en-GB"/>
        </w:rPr>
        <w:noBreakHyphen/>
        <w:t>specific.</w:t>
      </w:r>
    </w:p>
    <w:p w14:paraId="5339C38D" w14:textId="77777777" w:rsidR="00B27B24" w:rsidRPr="001E151F" w:rsidRDefault="00B27B24" w:rsidP="00B27B24">
      <w:pPr>
        <w:ind w:left="568" w:hanging="284"/>
        <w:rPr>
          <w:rFonts w:eastAsia="Times New Roman"/>
          <w:lang w:eastAsia="en-GB"/>
        </w:rPr>
      </w:pPr>
      <w:r w:rsidRPr="001E151F">
        <w:rPr>
          <w:rFonts w:eastAsia="Times New Roman"/>
          <w:lang w:eastAsia="en-GB"/>
        </w:rPr>
        <w:t>-</w:t>
      </w:r>
      <w:r w:rsidRPr="001E151F">
        <w:rPr>
          <w:rFonts w:eastAsia="Times New Roman"/>
          <w:lang w:eastAsia="en-GB"/>
        </w:rPr>
        <w:tab/>
        <w:t>For a specific reference, subsequent revisions do not apply.</w:t>
      </w:r>
    </w:p>
    <w:p w14:paraId="6A0FD43B" w14:textId="77777777" w:rsidR="00B27B24" w:rsidRPr="001E151F" w:rsidRDefault="00B27B24" w:rsidP="00B27B24">
      <w:pPr>
        <w:ind w:left="568" w:hanging="284"/>
        <w:rPr>
          <w:rFonts w:eastAsia="Times New Roman"/>
          <w:lang w:eastAsia="en-GB"/>
        </w:rPr>
      </w:pPr>
      <w:r w:rsidRPr="001E151F">
        <w:rPr>
          <w:rFonts w:eastAsia="Times New Roman"/>
          <w:lang w:eastAsia="en-GB"/>
        </w:rPr>
        <w:t>-</w:t>
      </w:r>
      <w:r w:rsidRPr="001E151F">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1E151F">
        <w:rPr>
          <w:rFonts w:eastAsia="Times New Roman"/>
          <w:i/>
          <w:lang w:eastAsia="en-GB"/>
        </w:rPr>
        <w:t xml:space="preserve"> in the same Release as the present document</w:t>
      </w:r>
      <w:r w:rsidRPr="001E151F">
        <w:rPr>
          <w:rFonts w:eastAsia="Times New Roman"/>
          <w:lang w:eastAsia="en-GB"/>
        </w:rPr>
        <w:t>.</w:t>
      </w:r>
    </w:p>
    <w:p w14:paraId="7C4DDDBB"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w:t>
      </w:r>
      <w:r w:rsidRPr="001E151F">
        <w:rPr>
          <w:rFonts w:eastAsia="Times New Roman"/>
          <w:lang w:eastAsia="en-GB"/>
        </w:rPr>
        <w:tab/>
        <w:t>3GPP TR 21.905: "Vocabulary for 3GPP Specifications".</w:t>
      </w:r>
    </w:p>
    <w:p w14:paraId="52404A44"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[2]</w:t>
      </w:r>
      <w:r w:rsidRPr="001E151F">
        <w:rPr>
          <w:rFonts w:eastAsia="Times New Roman"/>
          <w:lang w:eastAsia="en-GB"/>
        </w:rPr>
        <w:tab/>
        <w:t>3GPP TS 23.501: "System architecture for the 5G System (5GS); Stage 2".</w:t>
      </w:r>
    </w:p>
    <w:p w14:paraId="076DEBF2"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[3]</w:t>
      </w:r>
      <w:r w:rsidRPr="001E151F">
        <w:rPr>
          <w:rFonts w:eastAsia="Times New Roman"/>
          <w:lang w:eastAsia="en-GB"/>
        </w:rPr>
        <w:tab/>
        <w:t>3GPP TS 22.261: "Service requirements for the 5G system; Stage 1".</w:t>
      </w:r>
    </w:p>
    <w:p w14:paraId="1F016334"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[4]</w:t>
      </w:r>
      <w:r w:rsidRPr="001E151F">
        <w:rPr>
          <w:rFonts w:eastAsia="Times New Roman"/>
          <w:lang w:eastAsia="en-GB"/>
        </w:rPr>
        <w:tab/>
        <w:t>3GPP TS 23.273: "5G System (5GS) Location Services (LCS); Stage 2".</w:t>
      </w:r>
    </w:p>
    <w:p w14:paraId="134795E3" w14:textId="77777777" w:rsidR="00B27B24" w:rsidRPr="001E151F" w:rsidRDefault="00B27B24" w:rsidP="00B27B24">
      <w:pPr>
        <w:keepLines/>
        <w:ind w:left="1702" w:hanging="1418"/>
        <w:rPr>
          <w:rFonts w:eastAsia="Times New Roman"/>
          <w:lang w:eastAsia="en-GB"/>
        </w:rPr>
      </w:pPr>
      <w:r w:rsidRPr="001E151F">
        <w:rPr>
          <w:rFonts w:eastAsia="Times New Roman" w:hint="eastAsia"/>
          <w:lang w:eastAsia="en-GB"/>
        </w:rPr>
        <w:t>[</w:t>
      </w:r>
      <w:r w:rsidRPr="001E151F">
        <w:rPr>
          <w:rFonts w:eastAsia="Times New Roman"/>
          <w:lang w:eastAsia="en-GB"/>
        </w:rPr>
        <w:t>5</w:t>
      </w:r>
      <w:r w:rsidRPr="001E151F">
        <w:rPr>
          <w:rFonts w:eastAsia="Times New Roman" w:hint="eastAsia"/>
          <w:lang w:eastAsia="en-GB"/>
        </w:rPr>
        <w:t>]</w:t>
      </w:r>
      <w:r w:rsidRPr="001E151F">
        <w:rPr>
          <w:rFonts w:eastAsia="Times New Roman"/>
          <w:lang w:eastAsia="en-GB"/>
        </w:rPr>
        <w:tab/>
        <w:t>3GPP TS 23.502: "Procedures for the 5G System (5GS); Stage 2".</w:t>
      </w:r>
    </w:p>
    <w:p w14:paraId="3C4DF0B2"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[6]</w:t>
      </w:r>
      <w:r w:rsidRPr="001E151F">
        <w:rPr>
          <w:rFonts w:eastAsia="Times New Roman"/>
          <w:lang w:eastAsia="en-GB"/>
        </w:rPr>
        <w:tab/>
        <w:t>3GPP TS 38.401: "NG-RAN; Architecture description".</w:t>
      </w:r>
    </w:p>
    <w:p w14:paraId="15179E3B"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[7]</w:t>
      </w:r>
      <w:r w:rsidRPr="001E151F">
        <w:rPr>
          <w:rFonts w:eastAsia="Times New Roman"/>
          <w:lang w:eastAsia="en-GB"/>
        </w:rPr>
        <w:tab/>
        <w:t>3GPP TS 23.503: "Policy and Charging Control Framework for the 5G System".</w:t>
      </w:r>
    </w:p>
    <w:p w14:paraId="461DEE70"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[8]</w:t>
      </w:r>
      <w:r w:rsidRPr="001E151F">
        <w:rPr>
          <w:rFonts w:eastAsia="Times New Roman"/>
          <w:lang w:eastAsia="en-GB"/>
        </w:rPr>
        <w:tab/>
        <w:t>3GPP TS 24.588: "Vehicle-to-Everything (V2X) services in 5G System (5GS); User Equipment (UE) policies; Stage 3".</w:t>
      </w:r>
    </w:p>
    <w:p w14:paraId="05511097"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lastRenderedPageBreak/>
        <w:t>[9]</w:t>
      </w:r>
      <w:r w:rsidRPr="001E151F">
        <w:rPr>
          <w:rFonts w:eastAsia="Times New Roman"/>
          <w:lang w:eastAsia="en-GB"/>
        </w:rPr>
        <w:tab/>
        <w:t>3GPP TS 23.304: "Proximity based Services (ProSe) in the 5G System (5GS)".</w:t>
      </w:r>
    </w:p>
    <w:p w14:paraId="11F6126D"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[10]</w:t>
      </w:r>
      <w:r w:rsidRPr="001E151F">
        <w:rPr>
          <w:rFonts w:eastAsia="Times New Roman"/>
          <w:lang w:eastAsia="en-GB"/>
        </w:rPr>
        <w:tab/>
        <w:t>3GPP TS 24.501: "Non-Access-Stratum (NAS) protocol for 5G System (5GS); Stage 3".</w:t>
      </w:r>
    </w:p>
    <w:p w14:paraId="282DA176"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[11]</w:t>
      </w:r>
      <w:r w:rsidRPr="001E151F">
        <w:rPr>
          <w:rFonts w:eastAsia="Times New Roman"/>
          <w:lang w:eastAsia="en-GB"/>
        </w:rPr>
        <w:tab/>
        <w:t>3GPP TS 23.287: "Architecture enhancements for 5G System (5GS) to support Vehicle-to-Everything (V2X) services".</w:t>
      </w:r>
    </w:p>
    <w:p w14:paraId="7997F8BE"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[12]</w:t>
      </w:r>
      <w:r w:rsidRPr="001E151F">
        <w:rPr>
          <w:rFonts w:eastAsia="Times New Roman"/>
          <w:lang w:eastAsia="en-GB"/>
        </w:rPr>
        <w:tab/>
        <w:t>3GPP TS 23.122: "Non-Access-Stratum functions related to Mobile Station (MS) in idle mode".</w:t>
      </w:r>
    </w:p>
    <w:p w14:paraId="562E78CC" w14:textId="77777777" w:rsidR="00B27B24" w:rsidRPr="001E151F" w:rsidRDefault="00B27B24" w:rsidP="00B27B24">
      <w:pPr>
        <w:keepLines/>
        <w:ind w:left="1702" w:hanging="1418"/>
        <w:rPr>
          <w:rFonts w:eastAsia="Times New Roman"/>
          <w:bCs/>
          <w:lang w:eastAsia="en-GB"/>
        </w:rPr>
      </w:pPr>
      <w:r w:rsidRPr="001E151F">
        <w:rPr>
          <w:rFonts w:eastAsia="Times New Roman"/>
          <w:bCs/>
          <w:lang w:eastAsia="en-GB"/>
        </w:rPr>
        <w:t>[13]</w:t>
      </w:r>
      <w:r w:rsidRPr="001E151F">
        <w:rPr>
          <w:rFonts w:eastAsia="Times New Roman"/>
          <w:b/>
          <w:lang w:eastAsia="en-GB"/>
        </w:rPr>
        <w:tab/>
      </w:r>
      <w:r w:rsidRPr="001E151F">
        <w:rPr>
          <w:rFonts w:eastAsia="Times New Roman"/>
          <w:lang w:eastAsia="en-GB"/>
        </w:rPr>
        <w:t>3GPP TS 37.355</w:t>
      </w:r>
      <w:r w:rsidRPr="001E151F">
        <w:rPr>
          <w:rFonts w:eastAsia="Times New Roman"/>
          <w:b/>
          <w:lang w:eastAsia="en-GB"/>
        </w:rPr>
        <w:t xml:space="preserve">: </w:t>
      </w:r>
      <w:r w:rsidRPr="001E151F">
        <w:rPr>
          <w:rFonts w:eastAsia="Times New Roman"/>
          <w:lang w:eastAsia="en-GB"/>
        </w:rPr>
        <w:t>"</w:t>
      </w:r>
      <w:r w:rsidRPr="001E151F">
        <w:rPr>
          <w:rFonts w:eastAsia="Times New Roman"/>
          <w:bCs/>
          <w:lang w:eastAsia="en-GB"/>
        </w:rPr>
        <w:t>LTE Positioning Protocol (LPP)</w:t>
      </w:r>
      <w:r w:rsidRPr="001E151F">
        <w:rPr>
          <w:rFonts w:eastAsia="Times New Roman"/>
          <w:lang w:eastAsia="en-GB"/>
        </w:rPr>
        <w:t>".</w:t>
      </w:r>
      <w:r w:rsidRPr="001E151F">
        <w:rPr>
          <w:rFonts w:eastAsia="Times New Roman"/>
          <w:bCs/>
          <w:lang w:eastAsia="en-GB"/>
        </w:rPr>
        <w:t xml:space="preserve"> </w:t>
      </w:r>
    </w:p>
    <w:p w14:paraId="4FDD19FA" w14:textId="77777777" w:rsidR="00B27B24" w:rsidRPr="001E151F" w:rsidRDefault="00B27B24" w:rsidP="00B27B24">
      <w:pPr>
        <w:keepLines/>
        <w:ind w:left="1702" w:hanging="1418"/>
        <w:rPr>
          <w:rFonts w:eastAsia="Times New Roman"/>
          <w:bCs/>
          <w:lang w:eastAsia="en-GB"/>
        </w:rPr>
      </w:pPr>
      <w:r w:rsidRPr="001E151F">
        <w:rPr>
          <w:rFonts w:eastAsia="Times New Roman"/>
          <w:lang w:eastAsia="en-GB"/>
        </w:rPr>
        <w:t>[14]</w:t>
      </w:r>
      <w:r w:rsidRPr="001E151F">
        <w:rPr>
          <w:rFonts w:eastAsia="Times New Roman"/>
          <w:lang w:eastAsia="en-GB"/>
        </w:rPr>
        <w:tab/>
        <w:t>3GPP TS 38.455: "NR Positioning Protocol A (NRPPa)".</w:t>
      </w:r>
    </w:p>
    <w:p w14:paraId="703A6CED"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[15]</w:t>
      </w:r>
      <w:r w:rsidRPr="001E151F">
        <w:rPr>
          <w:rFonts w:eastAsia="Times New Roman"/>
          <w:lang w:eastAsia="en-GB"/>
        </w:rPr>
        <w:tab/>
        <w:t>3GPP TR 23.700</w:t>
      </w:r>
      <w:r w:rsidRPr="001E151F">
        <w:rPr>
          <w:rFonts w:eastAsia="Times New Roman"/>
          <w:lang w:eastAsia="en-GB"/>
        </w:rPr>
        <w:noBreakHyphen/>
        <w:t>86: "Study on Architecture Enhancement to support Ranging based services and sidelink positioning".</w:t>
      </w:r>
    </w:p>
    <w:p w14:paraId="0C71A986"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[16]</w:t>
      </w:r>
      <w:r w:rsidRPr="001E151F">
        <w:rPr>
          <w:rFonts w:eastAsia="Times New Roman"/>
          <w:lang w:eastAsia="en-GB"/>
        </w:rPr>
        <w:tab/>
        <w:t>3GPP TS 38.331: "NR; Radio Resource Control (RRC); Protocol specification".</w:t>
      </w:r>
    </w:p>
    <w:p w14:paraId="7F814308" w14:textId="77777777" w:rsidR="00B27B24" w:rsidRPr="001E151F" w:rsidRDefault="00B27B24" w:rsidP="00B27B24">
      <w:pPr>
        <w:keepLines/>
        <w:ind w:left="1702" w:hanging="1418"/>
        <w:rPr>
          <w:rFonts w:eastAsia="Times New Roman"/>
        </w:rPr>
      </w:pPr>
      <w:r w:rsidRPr="001E151F">
        <w:rPr>
          <w:rFonts w:eastAsia="Times New Roman"/>
        </w:rPr>
        <w:t>[17]</w:t>
      </w:r>
      <w:r w:rsidRPr="001E151F">
        <w:rPr>
          <w:rFonts w:eastAsia="Times New Roman"/>
        </w:rPr>
        <w:tab/>
        <w:t>3GPP TS 38.305: "Stage 2 functional specification of User Equipment (UE) positioning in NG-RAN".</w:t>
      </w:r>
    </w:p>
    <w:p w14:paraId="1CF58371" w14:textId="77777777" w:rsidR="00B27B24" w:rsidRPr="001E151F" w:rsidRDefault="00B27B24" w:rsidP="00B27B24">
      <w:pPr>
        <w:keepLines/>
        <w:ind w:left="1702" w:hanging="1418"/>
        <w:rPr>
          <w:rFonts w:eastAsia="Times New Roman"/>
        </w:rPr>
      </w:pPr>
      <w:r w:rsidRPr="001E151F">
        <w:rPr>
          <w:rFonts w:eastAsia="Times New Roman"/>
        </w:rPr>
        <w:t>[18]</w:t>
      </w:r>
      <w:r w:rsidRPr="001E151F">
        <w:rPr>
          <w:rFonts w:eastAsia="Times New Roman"/>
        </w:rPr>
        <w:tab/>
        <w:t>3GPP TS 38.473: "F1 application protocol (F1AP)".</w:t>
      </w:r>
    </w:p>
    <w:bookmarkEnd w:id="6"/>
    <w:bookmarkEnd w:id="7"/>
    <w:bookmarkEnd w:id="8"/>
    <w:p w14:paraId="11C05182" w14:textId="77777777" w:rsidR="00B27B24" w:rsidRPr="00AE3C16" w:rsidRDefault="00B27B24" w:rsidP="00B27B24">
      <w:pPr>
        <w:pStyle w:val="EX"/>
        <w:rPr>
          <w:ins w:id="12" w:author="Hong Cheng" w:date="2022-08-05T11:09:00Z"/>
        </w:rPr>
      </w:pPr>
      <w:ins w:id="13" w:author="Hong Cheng" w:date="2022-08-05T11:09:00Z">
        <w:r>
          <w:t>[aa]</w:t>
        </w:r>
        <w:r>
          <w:tab/>
        </w:r>
        <w:r w:rsidRPr="00565A09">
          <w:t>3GPP TS </w:t>
        </w:r>
        <w:r>
          <w:t>38.413: “NG Application Protocol (NGAP)”</w:t>
        </w:r>
      </w:ins>
    </w:p>
    <w:p w14:paraId="1A039855" w14:textId="77777777" w:rsidR="00B27B24" w:rsidRDefault="00B27B24" w:rsidP="00B27B24">
      <w:pPr>
        <w:keepLines/>
        <w:ind w:left="1702" w:hanging="1418"/>
        <w:rPr>
          <w:ins w:id="14" w:author="Qualcomm" w:date="2022-08-04T07:44:00Z"/>
          <w:rFonts w:eastAsia="Times New Roman"/>
        </w:rPr>
      </w:pPr>
    </w:p>
    <w:p w14:paraId="43DEBAA9" w14:textId="568DB5DF" w:rsidR="00B27B24" w:rsidRPr="00B27B24" w:rsidRDefault="00B27B24" w:rsidP="00B27B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33DEDF" w14:textId="77777777" w:rsidR="00D14D2F" w:rsidRPr="00E40659" w:rsidRDefault="00D14D2F" w:rsidP="00D14D2F">
      <w:pPr>
        <w:pStyle w:val="2"/>
      </w:pPr>
      <w:r w:rsidRPr="00E40659">
        <w:t>6.0</w:t>
      </w:r>
      <w:r w:rsidRPr="00E40659">
        <w:tab/>
        <w:t>Mapping of solutions to key issues</w:t>
      </w:r>
      <w:bookmarkEnd w:id="9"/>
      <w:bookmarkEnd w:id="10"/>
      <w:bookmarkEnd w:id="11"/>
    </w:p>
    <w:p w14:paraId="4EF9DAAA" w14:textId="77777777" w:rsidR="00D14D2F" w:rsidRDefault="00D14D2F" w:rsidP="00D14D2F">
      <w:pPr>
        <w:pStyle w:val="EditorsNote"/>
      </w:pPr>
      <w:r>
        <w:t>Editor's note:</w:t>
      </w:r>
      <w:r>
        <w:tab/>
        <w:t>This clause describes the mapping between solutions and key issues.</w:t>
      </w:r>
    </w:p>
    <w:p w14:paraId="62469ACD" w14:textId="77777777" w:rsidR="00D14D2F" w:rsidRDefault="00D14D2F" w:rsidP="00D14D2F">
      <w:pPr>
        <w:pStyle w:val="TH"/>
      </w:pPr>
      <w:r>
        <w:t>Table 6.0-1: Mapping of solutions to key issues</w:t>
      </w:r>
    </w:p>
    <w:tbl>
      <w:tblPr>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gridCol w:w="1389"/>
      </w:tblGrid>
      <w:tr w:rsidR="00D14D2F" w14:paraId="486508F9"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49AD8BA8" w14:textId="77777777" w:rsidR="00D14D2F" w:rsidRDefault="00D14D2F" w:rsidP="008A6A24">
            <w:pPr>
              <w:pStyle w:val="TAC"/>
              <w:rPr>
                <w:lang w:eastAsia="zh-CN"/>
              </w:rPr>
            </w:pPr>
          </w:p>
        </w:tc>
        <w:tc>
          <w:tcPr>
            <w:tcW w:w="9722" w:type="dxa"/>
            <w:gridSpan w:val="7"/>
            <w:tcBorders>
              <w:top w:val="single" w:sz="4" w:space="0" w:color="auto"/>
              <w:left w:val="single" w:sz="4" w:space="0" w:color="auto"/>
              <w:bottom w:val="single" w:sz="4" w:space="0" w:color="auto"/>
              <w:right w:val="single" w:sz="4" w:space="0" w:color="auto"/>
            </w:tcBorders>
            <w:hideMark/>
          </w:tcPr>
          <w:p w14:paraId="21D37610" w14:textId="77777777" w:rsidR="00D14D2F" w:rsidRDefault="00D14D2F" w:rsidP="008A6A24">
            <w:pPr>
              <w:pStyle w:val="TAH"/>
              <w:rPr>
                <w:lang w:eastAsia="zh-CN"/>
              </w:rPr>
            </w:pPr>
            <w:r>
              <w:rPr>
                <w:lang w:eastAsia="zh-CN"/>
              </w:rPr>
              <w:t>Key Issues</w:t>
            </w:r>
          </w:p>
        </w:tc>
      </w:tr>
      <w:tr w:rsidR="00D14D2F" w14:paraId="247AAB94"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hideMark/>
          </w:tcPr>
          <w:p w14:paraId="67160508" w14:textId="77777777" w:rsidR="00D14D2F" w:rsidRDefault="00D14D2F" w:rsidP="008A6A24">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2CBF62C" w14:textId="77777777" w:rsidR="00D14D2F" w:rsidRDefault="00D14D2F" w:rsidP="008A6A24">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75AFCFE5" w14:textId="77777777" w:rsidR="00D14D2F" w:rsidRDefault="00D14D2F" w:rsidP="008A6A24">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74C78331" w14:textId="77777777" w:rsidR="00D14D2F" w:rsidRDefault="00D14D2F" w:rsidP="008A6A24">
            <w:pPr>
              <w:pStyle w:val="TAH"/>
              <w:rPr>
                <w:lang w:eastAsia="zh-CN"/>
              </w:rPr>
            </w:pPr>
            <w:r>
              <w:rPr>
                <w:lang w:eastAsia="zh-CN"/>
              </w:rPr>
              <w:t>3</w:t>
            </w:r>
          </w:p>
        </w:tc>
        <w:tc>
          <w:tcPr>
            <w:tcW w:w="1389" w:type="dxa"/>
            <w:tcBorders>
              <w:top w:val="single" w:sz="4" w:space="0" w:color="auto"/>
              <w:left w:val="single" w:sz="4" w:space="0" w:color="auto"/>
              <w:bottom w:val="single" w:sz="4" w:space="0" w:color="auto"/>
              <w:right w:val="single" w:sz="4" w:space="0" w:color="auto"/>
            </w:tcBorders>
          </w:tcPr>
          <w:p w14:paraId="2500EA82" w14:textId="77777777" w:rsidR="00D14D2F" w:rsidRDefault="00D14D2F" w:rsidP="008A6A24">
            <w:pPr>
              <w:pStyle w:val="TAH"/>
              <w:rPr>
                <w:lang w:eastAsia="zh-CN"/>
              </w:rPr>
            </w:pPr>
            <w:r>
              <w:rPr>
                <w:lang w:eastAsia="zh-CN"/>
              </w:rPr>
              <w:t>4</w:t>
            </w:r>
          </w:p>
        </w:tc>
        <w:tc>
          <w:tcPr>
            <w:tcW w:w="1389" w:type="dxa"/>
            <w:tcBorders>
              <w:top w:val="single" w:sz="4" w:space="0" w:color="auto"/>
              <w:left w:val="single" w:sz="4" w:space="0" w:color="auto"/>
              <w:bottom w:val="single" w:sz="4" w:space="0" w:color="auto"/>
              <w:right w:val="single" w:sz="4" w:space="0" w:color="auto"/>
            </w:tcBorders>
          </w:tcPr>
          <w:p w14:paraId="2F3152DF" w14:textId="77777777" w:rsidR="00D14D2F" w:rsidRDefault="00D14D2F" w:rsidP="008A6A24">
            <w:pPr>
              <w:pStyle w:val="TAH"/>
              <w:rPr>
                <w:lang w:eastAsia="zh-CN"/>
              </w:rPr>
            </w:pPr>
            <w:r>
              <w:rPr>
                <w:lang w:eastAsia="zh-CN"/>
              </w:rPr>
              <w:t>5</w:t>
            </w:r>
          </w:p>
        </w:tc>
        <w:tc>
          <w:tcPr>
            <w:tcW w:w="1389" w:type="dxa"/>
            <w:tcBorders>
              <w:top w:val="single" w:sz="4" w:space="0" w:color="auto"/>
              <w:left w:val="single" w:sz="4" w:space="0" w:color="auto"/>
              <w:bottom w:val="single" w:sz="4" w:space="0" w:color="auto"/>
              <w:right w:val="single" w:sz="4" w:space="0" w:color="auto"/>
            </w:tcBorders>
          </w:tcPr>
          <w:p w14:paraId="12450018" w14:textId="77777777" w:rsidR="00D14D2F" w:rsidRDefault="00D14D2F" w:rsidP="008A6A24">
            <w:pPr>
              <w:pStyle w:val="TAH"/>
              <w:rPr>
                <w:lang w:eastAsia="zh-CN"/>
              </w:rPr>
            </w:pPr>
            <w:r>
              <w:rPr>
                <w:lang w:eastAsia="zh-CN"/>
              </w:rPr>
              <w:t>6</w:t>
            </w:r>
          </w:p>
        </w:tc>
        <w:tc>
          <w:tcPr>
            <w:tcW w:w="1389" w:type="dxa"/>
            <w:tcBorders>
              <w:top w:val="single" w:sz="4" w:space="0" w:color="auto"/>
              <w:left w:val="single" w:sz="4" w:space="0" w:color="auto"/>
              <w:bottom w:val="single" w:sz="4" w:space="0" w:color="auto"/>
              <w:right w:val="single" w:sz="4" w:space="0" w:color="auto"/>
            </w:tcBorders>
          </w:tcPr>
          <w:p w14:paraId="7C214C57" w14:textId="77777777" w:rsidR="00D14D2F" w:rsidRDefault="00D14D2F" w:rsidP="008A6A24">
            <w:pPr>
              <w:pStyle w:val="TAH"/>
              <w:rPr>
                <w:lang w:eastAsia="zh-CN"/>
              </w:rPr>
            </w:pPr>
            <w:r>
              <w:rPr>
                <w:lang w:eastAsia="zh-CN"/>
              </w:rPr>
              <w:t>7</w:t>
            </w:r>
          </w:p>
        </w:tc>
      </w:tr>
      <w:tr w:rsidR="00D14D2F" w14:paraId="7421B600"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11151DEB" w14:textId="77777777" w:rsidR="00D14D2F" w:rsidRDefault="00D14D2F" w:rsidP="008A6A24">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722968FB"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9AD504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ECBD2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22794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949F3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ADFBA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B9CA98F" w14:textId="77777777" w:rsidR="00D14D2F" w:rsidRDefault="00D14D2F" w:rsidP="008A6A24">
            <w:pPr>
              <w:pStyle w:val="TAC"/>
              <w:rPr>
                <w:lang w:eastAsia="zh-CN"/>
              </w:rPr>
            </w:pPr>
          </w:p>
        </w:tc>
      </w:tr>
      <w:tr w:rsidR="00D14D2F" w14:paraId="15BA5A4E"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4C50234C" w14:textId="77777777" w:rsidR="00D14D2F" w:rsidRDefault="00D14D2F" w:rsidP="008A6A24">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966F9D8"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E8BA823"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BE2A4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69687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D8B827"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1D88B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F136299" w14:textId="77777777" w:rsidR="00D14D2F" w:rsidRDefault="00D14D2F" w:rsidP="008A6A24">
            <w:pPr>
              <w:pStyle w:val="TAC"/>
              <w:rPr>
                <w:lang w:eastAsia="zh-CN"/>
              </w:rPr>
            </w:pPr>
          </w:p>
        </w:tc>
      </w:tr>
      <w:tr w:rsidR="00D14D2F" w14:paraId="6AA71444"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9272A32" w14:textId="77777777" w:rsidR="00D14D2F" w:rsidRDefault="00D14D2F" w:rsidP="008A6A24">
            <w:pPr>
              <w:pStyle w:val="TAH"/>
              <w:rPr>
                <w:lang w:eastAsia="zh-CN"/>
              </w:rPr>
            </w:pPr>
            <w:r>
              <w:rPr>
                <w:lang w:eastAsia="zh-CN"/>
              </w:rPr>
              <w:t>3</w:t>
            </w:r>
          </w:p>
        </w:tc>
        <w:tc>
          <w:tcPr>
            <w:tcW w:w="1388" w:type="dxa"/>
            <w:tcBorders>
              <w:top w:val="single" w:sz="4" w:space="0" w:color="auto"/>
              <w:left w:val="single" w:sz="4" w:space="0" w:color="auto"/>
              <w:bottom w:val="single" w:sz="4" w:space="0" w:color="auto"/>
              <w:right w:val="single" w:sz="4" w:space="0" w:color="auto"/>
            </w:tcBorders>
          </w:tcPr>
          <w:p w14:paraId="5E8A7B0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9FBF73"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805FD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E8A1E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97089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F311FC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9D2BD3" w14:textId="77777777" w:rsidR="00D14D2F" w:rsidRDefault="00D14D2F" w:rsidP="008A6A24">
            <w:pPr>
              <w:pStyle w:val="TAC"/>
              <w:rPr>
                <w:lang w:eastAsia="zh-CN"/>
              </w:rPr>
            </w:pPr>
          </w:p>
        </w:tc>
      </w:tr>
      <w:tr w:rsidR="00D14D2F" w14:paraId="20A644C2"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6C17402" w14:textId="77777777" w:rsidR="00D14D2F" w:rsidRDefault="00D14D2F" w:rsidP="008A6A24">
            <w:pPr>
              <w:pStyle w:val="TAH"/>
              <w:rPr>
                <w:lang w:eastAsia="zh-CN"/>
              </w:rPr>
            </w:pPr>
            <w:r>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668C3B8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D3A858"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EEE01B3"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BC3FFA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346CE9"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2F10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226415C" w14:textId="77777777" w:rsidR="00D14D2F" w:rsidRDefault="00D14D2F" w:rsidP="008A6A24">
            <w:pPr>
              <w:pStyle w:val="TAC"/>
              <w:rPr>
                <w:lang w:eastAsia="zh-CN"/>
              </w:rPr>
            </w:pPr>
          </w:p>
        </w:tc>
      </w:tr>
      <w:tr w:rsidR="00D14D2F" w14:paraId="1D1869EB"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5A89441" w14:textId="77777777" w:rsidR="00D14D2F" w:rsidRDefault="00D14D2F" w:rsidP="008A6A24">
            <w:pPr>
              <w:pStyle w:val="TAH"/>
              <w:rPr>
                <w:lang w:eastAsia="zh-CN"/>
              </w:rPr>
            </w:pPr>
            <w:r>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4F4C49E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CBCA113"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B7C348A"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6F8556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FF1C80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94A74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E2926E" w14:textId="77777777" w:rsidR="00D14D2F" w:rsidRDefault="00D14D2F" w:rsidP="008A6A24">
            <w:pPr>
              <w:pStyle w:val="TAC"/>
              <w:rPr>
                <w:lang w:eastAsia="zh-CN"/>
              </w:rPr>
            </w:pPr>
          </w:p>
        </w:tc>
      </w:tr>
      <w:tr w:rsidR="00D14D2F" w14:paraId="615EA7F4"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4CA41BAF" w14:textId="77777777" w:rsidR="00D14D2F" w:rsidRDefault="00D14D2F" w:rsidP="008A6A24">
            <w:pPr>
              <w:pStyle w:val="TAH"/>
              <w:rPr>
                <w:lang w:eastAsia="zh-CN"/>
              </w:rPr>
            </w:pPr>
            <w:r>
              <w:rPr>
                <w:lang w:eastAsia="zh-CN"/>
              </w:rPr>
              <w:t>6</w:t>
            </w:r>
          </w:p>
        </w:tc>
        <w:tc>
          <w:tcPr>
            <w:tcW w:w="1388" w:type="dxa"/>
            <w:tcBorders>
              <w:top w:val="single" w:sz="4" w:space="0" w:color="auto"/>
              <w:left w:val="single" w:sz="4" w:space="0" w:color="auto"/>
              <w:bottom w:val="single" w:sz="4" w:space="0" w:color="auto"/>
              <w:right w:val="single" w:sz="4" w:space="0" w:color="auto"/>
            </w:tcBorders>
          </w:tcPr>
          <w:p w14:paraId="4EC6F51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B48DF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B792E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8A7A2A"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A7D481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3447CD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762B0F" w14:textId="77777777" w:rsidR="00D14D2F" w:rsidRDefault="00D14D2F" w:rsidP="008A6A24">
            <w:pPr>
              <w:pStyle w:val="TAC"/>
              <w:rPr>
                <w:lang w:eastAsia="zh-CN"/>
              </w:rPr>
            </w:pPr>
          </w:p>
        </w:tc>
      </w:tr>
      <w:tr w:rsidR="00D14D2F" w14:paraId="78928B0F"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075E1CC0" w14:textId="77777777" w:rsidR="00D14D2F" w:rsidRDefault="00D14D2F" w:rsidP="008A6A24">
            <w:pPr>
              <w:pStyle w:val="TAH"/>
              <w:rPr>
                <w:lang w:eastAsia="zh-CN"/>
              </w:rPr>
            </w:pPr>
            <w:r>
              <w:rPr>
                <w:lang w:eastAsia="zh-CN"/>
              </w:rPr>
              <w:t>7</w:t>
            </w:r>
          </w:p>
        </w:tc>
        <w:tc>
          <w:tcPr>
            <w:tcW w:w="1388" w:type="dxa"/>
            <w:tcBorders>
              <w:top w:val="single" w:sz="4" w:space="0" w:color="auto"/>
              <w:left w:val="single" w:sz="4" w:space="0" w:color="auto"/>
              <w:bottom w:val="single" w:sz="4" w:space="0" w:color="auto"/>
              <w:right w:val="single" w:sz="4" w:space="0" w:color="auto"/>
            </w:tcBorders>
          </w:tcPr>
          <w:p w14:paraId="4081B4D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B0258D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1722A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99EFE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9585CE"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53AE05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EBC4AE8" w14:textId="77777777" w:rsidR="00D14D2F" w:rsidRDefault="00D14D2F" w:rsidP="008A6A24">
            <w:pPr>
              <w:pStyle w:val="TAC"/>
              <w:rPr>
                <w:lang w:eastAsia="zh-CN"/>
              </w:rPr>
            </w:pPr>
          </w:p>
        </w:tc>
      </w:tr>
      <w:tr w:rsidR="00D14D2F" w14:paraId="7CAEA8F6"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8EDA40E" w14:textId="77777777" w:rsidR="00D14D2F" w:rsidRDefault="00D14D2F" w:rsidP="008A6A24">
            <w:pPr>
              <w:pStyle w:val="TAH"/>
              <w:rPr>
                <w:lang w:eastAsia="zh-CN"/>
              </w:rPr>
            </w:pPr>
            <w:r>
              <w:rPr>
                <w:lang w:eastAsia="zh-CN"/>
              </w:rPr>
              <w:t>8</w:t>
            </w:r>
          </w:p>
        </w:tc>
        <w:tc>
          <w:tcPr>
            <w:tcW w:w="1388" w:type="dxa"/>
            <w:tcBorders>
              <w:top w:val="single" w:sz="4" w:space="0" w:color="auto"/>
              <w:left w:val="single" w:sz="4" w:space="0" w:color="auto"/>
              <w:bottom w:val="single" w:sz="4" w:space="0" w:color="auto"/>
              <w:right w:val="single" w:sz="4" w:space="0" w:color="auto"/>
            </w:tcBorders>
          </w:tcPr>
          <w:p w14:paraId="3FBB6C4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34B1D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9634E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1777E0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2B51D2"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8EEDFB9"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F098E8E" w14:textId="77777777" w:rsidR="00D14D2F" w:rsidRDefault="00D14D2F" w:rsidP="008A6A24">
            <w:pPr>
              <w:pStyle w:val="TAC"/>
              <w:rPr>
                <w:lang w:eastAsia="zh-CN"/>
              </w:rPr>
            </w:pPr>
          </w:p>
        </w:tc>
      </w:tr>
      <w:tr w:rsidR="00D14D2F" w14:paraId="05911E81"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5394DB3B" w14:textId="77777777" w:rsidR="00D14D2F" w:rsidRDefault="00D14D2F" w:rsidP="008A6A24">
            <w:pPr>
              <w:pStyle w:val="TAH"/>
              <w:rPr>
                <w:lang w:eastAsia="zh-CN"/>
              </w:rPr>
            </w:pPr>
            <w:r>
              <w:rPr>
                <w:lang w:eastAsia="zh-CN"/>
              </w:rPr>
              <w:t>9</w:t>
            </w:r>
          </w:p>
        </w:tc>
        <w:tc>
          <w:tcPr>
            <w:tcW w:w="1388" w:type="dxa"/>
            <w:tcBorders>
              <w:top w:val="single" w:sz="4" w:space="0" w:color="auto"/>
              <w:left w:val="single" w:sz="4" w:space="0" w:color="auto"/>
              <w:bottom w:val="single" w:sz="4" w:space="0" w:color="auto"/>
              <w:right w:val="single" w:sz="4" w:space="0" w:color="auto"/>
            </w:tcBorders>
          </w:tcPr>
          <w:p w14:paraId="10AB35A3"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335617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E8F55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19B02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887B74"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BF4D819"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B131172" w14:textId="77777777" w:rsidR="00D14D2F" w:rsidRDefault="00D14D2F" w:rsidP="008A6A24">
            <w:pPr>
              <w:pStyle w:val="TAC"/>
              <w:rPr>
                <w:lang w:eastAsia="zh-CN"/>
              </w:rPr>
            </w:pPr>
          </w:p>
        </w:tc>
      </w:tr>
      <w:tr w:rsidR="00D14D2F" w14:paraId="230CAEC1"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B4BF768" w14:textId="77777777" w:rsidR="00D14D2F" w:rsidRDefault="00D14D2F" w:rsidP="008A6A24">
            <w:pPr>
              <w:pStyle w:val="TAH"/>
              <w:rPr>
                <w:lang w:eastAsia="zh-CN"/>
              </w:rPr>
            </w:pPr>
            <w:r>
              <w:rPr>
                <w:lang w:eastAsia="zh-CN"/>
              </w:rPr>
              <w:t>10</w:t>
            </w:r>
          </w:p>
        </w:tc>
        <w:tc>
          <w:tcPr>
            <w:tcW w:w="1388" w:type="dxa"/>
            <w:tcBorders>
              <w:top w:val="single" w:sz="4" w:space="0" w:color="auto"/>
              <w:left w:val="single" w:sz="4" w:space="0" w:color="auto"/>
              <w:bottom w:val="single" w:sz="4" w:space="0" w:color="auto"/>
              <w:right w:val="single" w:sz="4" w:space="0" w:color="auto"/>
            </w:tcBorders>
          </w:tcPr>
          <w:p w14:paraId="1C5F21A2"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99F6F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A3C3D6"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CB060"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4271F3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BE5D16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AA04F3C" w14:textId="77777777" w:rsidR="00D14D2F" w:rsidRDefault="00D14D2F" w:rsidP="008A6A24">
            <w:pPr>
              <w:pStyle w:val="TAC"/>
              <w:rPr>
                <w:lang w:eastAsia="zh-CN"/>
              </w:rPr>
            </w:pPr>
          </w:p>
        </w:tc>
      </w:tr>
      <w:tr w:rsidR="00D14D2F" w14:paraId="024A82A8"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3898E28D" w14:textId="77777777" w:rsidR="00D14D2F" w:rsidRDefault="00D14D2F" w:rsidP="008A6A24">
            <w:pPr>
              <w:pStyle w:val="TAH"/>
              <w:rPr>
                <w:lang w:eastAsia="zh-CN"/>
              </w:rPr>
            </w:pPr>
            <w:r>
              <w:rPr>
                <w:lang w:eastAsia="zh-CN"/>
              </w:rPr>
              <w:t>11</w:t>
            </w:r>
          </w:p>
        </w:tc>
        <w:tc>
          <w:tcPr>
            <w:tcW w:w="1388" w:type="dxa"/>
            <w:tcBorders>
              <w:top w:val="single" w:sz="4" w:space="0" w:color="auto"/>
              <w:left w:val="single" w:sz="4" w:space="0" w:color="auto"/>
              <w:bottom w:val="single" w:sz="4" w:space="0" w:color="auto"/>
              <w:right w:val="single" w:sz="4" w:space="0" w:color="auto"/>
            </w:tcBorders>
          </w:tcPr>
          <w:p w14:paraId="5C381D27"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34A84"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20E92A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41BFAE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74AC7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709D89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C777C4" w14:textId="77777777" w:rsidR="00D14D2F" w:rsidRDefault="00D14D2F" w:rsidP="008A6A24">
            <w:pPr>
              <w:pStyle w:val="TAC"/>
              <w:rPr>
                <w:lang w:eastAsia="zh-CN"/>
              </w:rPr>
            </w:pPr>
          </w:p>
        </w:tc>
      </w:tr>
      <w:tr w:rsidR="00D14D2F" w14:paraId="5E7C7679"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7F832272" w14:textId="77777777" w:rsidR="00D14D2F" w:rsidRDefault="00D14D2F" w:rsidP="008A6A24">
            <w:pPr>
              <w:pStyle w:val="TAH"/>
              <w:rPr>
                <w:lang w:eastAsia="zh-CN"/>
              </w:rPr>
            </w:pPr>
            <w:r>
              <w:rPr>
                <w:lang w:eastAsia="zh-CN"/>
              </w:rPr>
              <w:t>12</w:t>
            </w:r>
          </w:p>
        </w:tc>
        <w:tc>
          <w:tcPr>
            <w:tcW w:w="1388" w:type="dxa"/>
            <w:tcBorders>
              <w:top w:val="single" w:sz="4" w:space="0" w:color="auto"/>
              <w:left w:val="single" w:sz="4" w:space="0" w:color="auto"/>
              <w:bottom w:val="single" w:sz="4" w:space="0" w:color="auto"/>
              <w:right w:val="single" w:sz="4" w:space="0" w:color="auto"/>
            </w:tcBorders>
          </w:tcPr>
          <w:p w14:paraId="64CD713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7C466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A6DDCE"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697D44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9B729E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CEECF6"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765911B" w14:textId="77777777" w:rsidR="00D14D2F" w:rsidRDefault="00D14D2F" w:rsidP="008A6A24">
            <w:pPr>
              <w:pStyle w:val="TAC"/>
              <w:rPr>
                <w:lang w:eastAsia="zh-CN"/>
              </w:rPr>
            </w:pPr>
          </w:p>
        </w:tc>
      </w:tr>
      <w:tr w:rsidR="00D14D2F" w14:paraId="5CD22CFA"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67D9EC9A" w14:textId="77777777" w:rsidR="00D14D2F" w:rsidRDefault="00D14D2F" w:rsidP="008A6A24">
            <w:pPr>
              <w:pStyle w:val="TAH"/>
              <w:rPr>
                <w:lang w:eastAsia="zh-CN"/>
              </w:rPr>
            </w:pPr>
            <w:r>
              <w:rPr>
                <w:lang w:eastAsia="zh-CN"/>
              </w:rPr>
              <w:t>13</w:t>
            </w:r>
          </w:p>
        </w:tc>
        <w:tc>
          <w:tcPr>
            <w:tcW w:w="1388" w:type="dxa"/>
            <w:tcBorders>
              <w:top w:val="single" w:sz="4" w:space="0" w:color="auto"/>
              <w:left w:val="single" w:sz="4" w:space="0" w:color="auto"/>
              <w:bottom w:val="single" w:sz="4" w:space="0" w:color="auto"/>
              <w:right w:val="single" w:sz="4" w:space="0" w:color="auto"/>
            </w:tcBorders>
          </w:tcPr>
          <w:p w14:paraId="2E56B85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FE9FC9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E8C7F7A"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035BD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E8006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6373F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638AD7" w14:textId="77777777" w:rsidR="00D14D2F" w:rsidRDefault="00D14D2F" w:rsidP="008A6A24">
            <w:pPr>
              <w:pStyle w:val="TAC"/>
              <w:rPr>
                <w:lang w:eastAsia="zh-CN"/>
              </w:rPr>
            </w:pPr>
          </w:p>
        </w:tc>
      </w:tr>
      <w:tr w:rsidR="00D14D2F" w14:paraId="5BA619A0"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0614489E" w14:textId="77777777" w:rsidR="00D14D2F" w:rsidRDefault="00D14D2F" w:rsidP="008A6A24">
            <w:pPr>
              <w:pStyle w:val="TAH"/>
              <w:rPr>
                <w:lang w:eastAsia="zh-CN"/>
              </w:rPr>
            </w:pPr>
            <w:r>
              <w:rPr>
                <w:lang w:eastAsia="zh-CN"/>
              </w:rPr>
              <w:t>14</w:t>
            </w:r>
          </w:p>
        </w:tc>
        <w:tc>
          <w:tcPr>
            <w:tcW w:w="1388" w:type="dxa"/>
            <w:tcBorders>
              <w:top w:val="single" w:sz="4" w:space="0" w:color="auto"/>
              <w:left w:val="single" w:sz="4" w:space="0" w:color="auto"/>
              <w:bottom w:val="single" w:sz="4" w:space="0" w:color="auto"/>
              <w:right w:val="single" w:sz="4" w:space="0" w:color="auto"/>
            </w:tcBorders>
          </w:tcPr>
          <w:p w14:paraId="5332880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9A2C7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A8D7F4"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7175B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BEEC84"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B844C69"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D74246C" w14:textId="77777777" w:rsidR="00D14D2F" w:rsidRDefault="00D14D2F" w:rsidP="008A6A24">
            <w:pPr>
              <w:pStyle w:val="TAC"/>
              <w:rPr>
                <w:lang w:eastAsia="zh-CN"/>
              </w:rPr>
            </w:pPr>
          </w:p>
        </w:tc>
      </w:tr>
      <w:tr w:rsidR="00D14D2F" w14:paraId="67101115"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0E31F987" w14:textId="77777777" w:rsidR="00D14D2F" w:rsidRDefault="00D14D2F" w:rsidP="008A6A24">
            <w:pPr>
              <w:pStyle w:val="TAH"/>
              <w:rPr>
                <w:lang w:eastAsia="zh-CN"/>
              </w:rPr>
            </w:pPr>
            <w:r>
              <w:rPr>
                <w:lang w:eastAsia="zh-CN"/>
              </w:rPr>
              <w:t>15</w:t>
            </w:r>
          </w:p>
        </w:tc>
        <w:tc>
          <w:tcPr>
            <w:tcW w:w="1388" w:type="dxa"/>
            <w:tcBorders>
              <w:top w:val="single" w:sz="4" w:space="0" w:color="auto"/>
              <w:left w:val="single" w:sz="4" w:space="0" w:color="auto"/>
              <w:bottom w:val="single" w:sz="4" w:space="0" w:color="auto"/>
              <w:right w:val="single" w:sz="4" w:space="0" w:color="auto"/>
            </w:tcBorders>
          </w:tcPr>
          <w:p w14:paraId="2E3E60D3"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153BA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9DFD3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708CDE6"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7CFC7FF"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9385A8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F4CAAC" w14:textId="77777777" w:rsidR="00D14D2F" w:rsidRDefault="00D14D2F" w:rsidP="008A6A24">
            <w:pPr>
              <w:pStyle w:val="TAC"/>
              <w:rPr>
                <w:lang w:eastAsia="zh-CN"/>
              </w:rPr>
            </w:pPr>
          </w:p>
        </w:tc>
      </w:tr>
      <w:tr w:rsidR="00D14D2F" w14:paraId="636F992B"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6E6C4258" w14:textId="3BFEC221" w:rsidR="00D14D2F" w:rsidRDefault="00713870" w:rsidP="008A6A24">
            <w:pPr>
              <w:pStyle w:val="TAH"/>
              <w:rPr>
                <w:lang w:eastAsia="zh-CN"/>
              </w:rPr>
            </w:pPr>
            <w:ins w:id="15" w:author="Huawei" w:date="2022-07-19T16:07:00Z">
              <w:r>
                <w:rPr>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4A3A238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70D75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0114E6" w14:textId="6EEE033A" w:rsidR="00D14D2F" w:rsidRDefault="00713870" w:rsidP="008A6A24">
            <w:pPr>
              <w:pStyle w:val="TAC"/>
              <w:rPr>
                <w:lang w:eastAsia="zh-CN"/>
              </w:rPr>
            </w:pPr>
            <w:ins w:id="16" w:author="Huawei" w:date="2022-07-19T16:07: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38B603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F6312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3C9BBC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D369E9B" w14:textId="77777777" w:rsidR="00D14D2F" w:rsidRDefault="00D14D2F" w:rsidP="008A6A24">
            <w:pPr>
              <w:pStyle w:val="TAC"/>
              <w:rPr>
                <w:lang w:eastAsia="zh-CN"/>
              </w:rPr>
            </w:pPr>
          </w:p>
        </w:tc>
      </w:tr>
    </w:tbl>
    <w:p w14:paraId="4B53E003" w14:textId="77777777" w:rsidR="00D14D2F" w:rsidRPr="00E40659" w:rsidRDefault="00D14D2F" w:rsidP="00D14D2F"/>
    <w:p w14:paraId="4BA4ECC3" w14:textId="77777777" w:rsidR="00D14D2F" w:rsidRDefault="00D14D2F" w:rsidP="00D14D2F">
      <w:pPr>
        <w:rPr>
          <w:lang w:val="en-US" w:eastAsia="en-US"/>
        </w:rPr>
      </w:pPr>
    </w:p>
    <w:p w14:paraId="111BDCB2" w14:textId="0025012E" w:rsidR="00D14D2F" w:rsidRPr="00F75FB0" w:rsidRDefault="00D14D2F" w:rsidP="00D14D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27B2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B55FA8">
        <w:rPr>
          <w:rFonts w:ascii="Arial" w:hAnsi="Arial" w:cs="Arial"/>
          <w:color w:val="FF0000"/>
          <w:sz w:val="28"/>
          <w:szCs w:val="28"/>
          <w:lang w:val="en-US"/>
        </w:rPr>
        <w:t>(All new texts)</w:t>
      </w:r>
    </w:p>
    <w:p w14:paraId="17DC9FD8" w14:textId="7AC81137" w:rsidR="008A3827" w:rsidRPr="0038365C" w:rsidRDefault="008A3827" w:rsidP="008A3827">
      <w:pPr>
        <w:pStyle w:val="2"/>
      </w:pPr>
      <w:bookmarkStart w:id="17" w:name="_Toc100980647"/>
      <w:bookmarkStart w:id="18" w:name="_Toc104058430"/>
      <w:bookmarkStart w:id="19" w:name="_Toc26520138"/>
      <w:bookmarkStart w:id="20" w:name="_Toc26530876"/>
      <w:bookmarkStart w:id="21" w:name="_Toc26530926"/>
      <w:bookmarkStart w:id="22" w:name="_Toc26530975"/>
      <w:bookmarkStart w:id="23" w:name="_Toc30685082"/>
      <w:bookmarkStart w:id="24" w:name="_Toc31014357"/>
      <w:bookmarkStart w:id="25" w:name="_Toc31109398"/>
      <w:bookmarkStart w:id="26" w:name="_Toc31109468"/>
      <w:bookmarkStart w:id="27" w:name="_Toc31109559"/>
      <w:bookmarkStart w:id="28" w:name="_Toc43819872"/>
      <w:bookmarkStart w:id="29" w:name="_Toc43882354"/>
      <w:bookmarkStart w:id="30" w:name="_Toc49966751"/>
      <w:bookmarkStart w:id="31" w:name="_Toc50390310"/>
      <w:bookmarkStart w:id="32" w:name="_Toc50450148"/>
      <w:bookmarkStart w:id="33" w:name="_Toc50450360"/>
      <w:bookmarkStart w:id="34" w:name="_Toc50451582"/>
      <w:bookmarkStart w:id="35" w:name="_Toc50451794"/>
      <w:bookmarkStart w:id="36" w:name="_Toc50464474"/>
      <w:bookmarkStart w:id="37" w:name="_Toc54378872"/>
      <w:bookmarkStart w:id="38" w:name="_Toc54776462"/>
      <w:bookmarkStart w:id="39" w:name="_Toc57373207"/>
      <w:bookmarkStart w:id="40" w:name="_Toc73524089"/>
      <w:bookmarkStart w:id="41" w:name="_Toc75324070"/>
      <w:r>
        <w:rPr>
          <w:lang w:eastAsia="zh-CN"/>
        </w:rPr>
        <w:lastRenderedPageBreak/>
        <w:t>6.y</w:t>
      </w:r>
      <w:r>
        <w:rPr>
          <w:lang w:eastAsia="ko-KR"/>
        </w:rPr>
        <w:tab/>
      </w:r>
      <w:r>
        <w:t xml:space="preserve">Solution </w:t>
      </w:r>
      <w:r w:rsidRPr="00A43569">
        <w:t xml:space="preserve">#y: </w:t>
      </w:r>
      <w:bookmarkEnd w:id="17"/>
      <w:bookmarkEnd w:id="18"/>
      <w:r w:rsidR="00A43569" w:rsidRPr="00A43569">
        <w:rPr>
          <w:rFonts w:cs="Arial"/>
        </w:rPr>
        <w:t>IAB-node mobility with dedicated TAC</w:t>
      </w:r>
    </w:p>
    <w:p w14:paraId="05ECF205" w14:textId="77777777" w:rsidR="008A3827" w:rsidRDefault="008A3827" w:rsidP="008A3827">
      <w:pPr>
        <w:pStyle w:val="3"/>
      </w:pPr>
      <w:bookmarkStart w:id="42" w:name="_Toc100980648"/>
      <w:bookmarkStart w:id="43" w:name="_Toc104058431"/>
      <w:r w:rsidRPr="0038365C">
        <w:t>6.</w:t>
      </w:r>
      <w:r>
        <w:t>y</w:t>
      </w:r>
      <w:r w:rsidRPr="0038365C">
        <w:t>.1</w:t>
      </w:r>
      <w:r w:rsidRPr="0038365C">
        <w:tab/>
        <w:t>Introduction</w:t>
      </w:r>
      <w:bookmarkEnd w:id="42"/>
      <w:bookmarkEnd w:id="43"/>
    </w:p>
    <w:p w14:paraId="65A5119D" w14:textId="7460FB3B" w:rsidR="00834B61" w:rsidRDefault="008A3827" w:rsidP="00040195">
      <w:pPr>
        <w:rPr>
          <w:ins w:id="44" w:author="Huawei_r02" w:date="2022-08-22T10:00:00Z"/>
        </w:rPr>
      </w:pPr>
      <w:r w:rsidRPr="0038365C">
        <w:t xml:space="preserve">The solution </w:t>
      </w:r>
      <w:r>
        <w:t>addresses the Key Issue#3</w:t>
      </w:r>
      <w:r w:rsidR="00A143BC" w:rsidRPr="00A143BC">
        <w:t xml:space="preserve"> </w:t>
      </w:r>
      <w:ins w:id="45" w:author="Huawei_r02" w:date="2022-08-22T09:59:00Z">
        <w:r w:rsidR="00834B61">
          <w:t xml:space="preserve">for UE mobility optimization when served by MBSR. </w:t>
        </w:r>
      </w:ins>
      <w:ins w:id="46" w:author="huawei revision 3" w:date="2022-08-22T17:02:00Z">
        <w:r w:rsidR="005A1E36">
          <w:t xml:space="preserve">This solution assumes </w:t>
        </w:r>
        <w:r w:rsidR="005A1E36" w:rsidRPr="00A43569">
          <w:rPr>
            <w:rFonts w:cs="Arial"/>
          </w:rPr>
          <w:t>IAB-node mobility with dedicated TAC</w:t>
        </w:r>
        <w:r w:rsidR="005A1E36">
          <w:rPr>
            <w:rFonts w:cs="Arial"/>
          </w:rPr>
          <w:t>. For the details,</w:t>
        </w:r>
        <w:r w:rsidR="005A1E36">
          <w:t xml:space="preserve"> t</w:t>
        </w:r>
      </w:ins>
      <w:ins w:id="47" w:author="Huawei_r02" w:date="2022-08-22T09:59:00Z">
        <w:r w:rsidR="00834B61">
          <w:t xml:space="preserve">here are two options in this solution: </w:t>
        </w:r>
      </w:ins>
    </w:p>
    <w:p w14:paraId="03FBFDAA" w14:textId="1909C031" w:rsidR="00F55B85" w:rsidRDefault="008C2A69" w:rsidP="00FE4EAF">
      <w:pPr>
        <w:pStyle w:val="B1"/>
        <w:numPr>
          <w:ilvl w:val="0"/>
          <w:numId w:val="31"/>
        </w:numPr>
        <w:rPr>
          <w:ins w:id="48" w:author="Huawei_r02" w:date="2022-08-22T10:00:00Z"/>
          <w:lang w:eastAsia="zh-CN"/>
        </w:rPr>
      </w:pPr>
      <w:del w:id="49" w:author="Huawei_r02" w:date="2022-08-22T10:00:00Z">
        <w:r w:rsidDel="00834B61">
          <w:rPr>
            <w:lang w:eastAsia="zh-CN"/>
          </w:rPr>
          <w:delText xml:space="preserve">and </w:delText>
        </w:r>
      </w:del>
      <w:ins w:id="50" w:author="Huawei_r02" w:date="2022-08-22T10:00:00Z">
        <w:r w:rsidR="00834B61">
          <w:rPr>
            <w:lang w:eastAsia="zh-CN"/>
          </w:rPr>
          <w:t>Option#1</w:t>
        </w:r>
        <w:r w:rsidR="00834B61" w:rsidRPr="00834B61">
          <w:rPr>
            <w:lang w:eastAsia="zh-CN"/>
          </w:rPr>
          <w:t xml:space="preserve">:it </w:t>
        </w:r>
      </w:ins>
      <w:r w:rsidR="00A143BC">
        <w:rPr>
          <w:lang w:eastAsia="zh-CN"/>
        </w:rPr>
        <w:t>provides methods for UE mobility</w:t>
      </w:r>
      <w:r w:rsidR="00A43569">
        <w:rPr>
          <w:lang w:eastAsia="zh-CN"/>
        </w:rPr>
        <w:t xml:space="preserve"> in case of the </w:t>
      </w:r>
      <w:r w:rsidR="00694EB5">
        <w:rPr>
          <w:lang w:eastAsia="zh-CN"/>
        </w:rPr>
        <w:t xml:space="preserve">TAC broadcasted by the </w:t>
      </w:r>
      <w:r w:rsidR="00393CBC">
        <w:rPr>
          <w:lang w:eastAsia="zh-CN"/>
        </w:rPr>
        <w:t>MBSR</w:t>
      </w:r>
      <w:r w:rsidR="00694EB5">
        <w:rPr>
          <w:lang w:eastAsia="zh-CN"/>
        </w:rPr>
        <w:t xml:space="preserve"> is unchanged during mobility. </w:t>
      </w:r>
      <w:ins w:id="51" w:author="Huawei_r02" w:date="2022-08-22T10:03:00Z">
        <w:r w:rsidR="001A1068">
          <w:rPr>
            <w:lang w:eastAsia="zh-CN"/>
          </w:rPr>
          <w:t xml:space="preserve">In other words, the MBSR is </w:t>
        </w:r>
      </w:ins>
      <w:ins w:id="52" w:author="Huawei_r02" w:date="2022-08-22T10:08:00Z">
        <w:r w:rsidR="00FA5E11">
          <w:rPr>
            <w:lang w:eastAsia="zh-CN"/>
          </w:rPr>
          <w:t>configured with a dedicated TAC which is unique per MBSR</w:t>
        </w:r>
      </w:ins>
      <w:ins w:id="53" w:author="Huawei_r02" w:date="2022-08-22T10:10:00Z">
        <w:r w:rsidR="00E348C2">
          <w:rPr>
            <w:lang w:eastAsia="zh-CN"/>
          </w:rPr>
          <w:t>. R</w:t>
        </w:r>
      </w:ins>
      <w:ins w:id="54" w:author="Huawei_r02" w:date="2022-08-22T10:04:00Z">
        <w:r w:rsidR="001A1068">
          <w:rPr>
            <w:lang w:eastAsia="zh-CN"/>
          </w:rPr>
          <w:t>egardless of</w:t>
        </w:r>
      </w:ins>
      <w:ins w:id="55" w:author="Huawei_r02" w:date="2022-08-22T10:14:00Z">
        <w:r w:rsidR="00DB6041">
          <w:rPr>
            <w:lang w:eastAsia="zh-CN"/>
          </w:rPr>
          <w:t xml:space="preserve"> </w:t>
        </w:r>
        <w:r w:rsidR="00DB6041" w:rsidRPr="00503238">
          <w:rPr>
            <w:lang w:eastAsia="zh-CN"/>
          </w:rPr>
          <w:t>IAB-donor gNB</w:t>
        </w:r>
        <w:r w:rsidR="00DB6041">
          <w:rPr>
            <w:lang w:eastAsia="zh-CN"/>
          </w:rPr>
          <w:t xml:space="preserve"> change or not</w:t>
        </w:r>
      </w:ins>
      <w:ins w:id="56" w:author="Huawei_r02" w:date="2022-08-22T10:10:00Z">
        <w:r w:rsidR="00E348C2">
          <w:rPr>
            <w:lang w:eastAsia="zh-CN"/>
          </w:rPr>
          <w:t>, this dedicated TAC</w:t>
        </w:r>
      </w:ins>
      <w:ins w:id="57" w:author="Huawei_r02" w:date="2022-08-22T10:14:00Z">
        <w:r w:rsidR="00DB6041">
          <w:rPr>
            <w:lang w:eastAsia="zh-CN"/>
          </w:rPr>
          <w:t xml:space="preserve"> broadcasted by the MBSR</w:t>
        </w:r>
      </w:ins>
      <w:ins w:id="58" w:author="Huawei_r02" w:date="2022-08-22T10:10:00Z">
        <w:r w:rsidR="00E348C2">
          <w:rPr>
            <w:lang w:eastAsia="zh-CN"/>
          </w:rPr>
          <w:t xml:space="preserve"> is</w:t>
        </w:r>
      </w:ins>
      <w:ins w:id="59" w:author="Huawei_r02" w:date="2022-08-22T10:14:00Z">
        <w:r w:rsidR="00D5255A">
          <w:rPr>
            <w:lang w:eastAsia="zh-CN"/>
          </w:rPr>
          <w:t xml:space="preserve"> fi</w:t>
        </w:r>
      </w:ins>
      <w:ins w:id="60" w:author="Huawei_r02" w:date="2022-08-22T10:15:00Z">
        <w:r w:rsidR="00D5255A">
          <w:rPr>
            <w:lang w:eastAsia="zh-CN"/>
          </w:rPr>
          <w:t>xed</w:t>
        </w:r>
      </w:ins>
      <w:ins w:id="61" w:author="Huawei_r02" w:date="2022-08-22T10:29:00Z">
        <w:r w:rsidR="00EE58DD">
          <w:rPr>
            <w:lang w:eastAsia="zh-CN"/>
          </w:rPr>
          <w:t xml:space="preserve"> once the MBSR is operational</w:t>
        </w:r>
      </w:ins>
      <w:ins w:id="62" w:author="Huawei_r02" w:date="2022-08-22T10:10:00Z">
        <w:r w:rsidR="00E348C2">
          <w:rPr>
            <w:lang w:eastAsia="zh-CN"/>
          </w:rPr>
          <w:t>.</w:t>
        </w:r>
      </w:ins>
    </w:p>
    <w:p w14:paraId="1FE031D3" w14:textId="72A95F4F" w:rsidR="00834B61" w:rsidRPr="00834B61" w:rsidRDefault="00834B61" w:rsidP="00FE4EAF">
      <w:pPr>
        <w:pStyle w:val="B1"/>
        <w:numPr>
          <w:ilvl w:val="0"/>
          <w:numId w:val="31"/>
        </w:numPr>
        <w:rPr>
          <w:lang w:eastAsia="zh-CN"/>
        </w:rPr>
      </w:pPr>
      <w:ins w:id="63" w:author="Huawei_r02" w:date="2022-08-22T10:00:00Z">
        <w:r>
          <w:rPr>
            <w:lang w:eastAsia="zh-CN"/>
          </w:rPr>
          <w:t>Option#2</w:t>
        </w:r>
        <w:r w:rsidRPr="00834B61">
          <w:rPr>
            <w:rFonts w:hint="eastAsia"/>
            <w:lang w:eastAsia="zh-CN"/>
          </w:rPr>
          <w:t>:</w:t>
        </w:r>
      </w:ins>
      <w:ins w:id="64" w:author="Huawei_r02" w:date="2022-08-22T10:03:00Z">
        <w:r w:rsidR="008B60CC" w:rsidRPr="008B60CC">
          <w:rPr>
            <w:lang w:eastAsia="zh-CN"/>
          </w:rPr>
          <w:t xml:space="preserve"> </w:t>
        </w:r>
        <w:r w:rsidR="008B60CC" w:rsidRPr="00834B61">
          <w:rPr>
            <w:lang w:eastAsia="zh-CN"/>
          </w:rPr>
          <w:t xml:space="preserve">it </w:t>
        </w:r>
      </w:ins>
      <w:ins w:id="65" w:author="Huawei_r02" w:date="2022-08-22T10:07:00Z">
        <w:r w:rsidR="00F86101">
          <w:rPr>
            <w:lang w:eastAsia="zh-CN"/>
          </w:rPr>
          <w:t xml:space="preserve">is assumed that the MBSR </w:t>
        </w:r>
        <w:r w:rsidR="00FA5E11">
          <w:rPr>
            <w:lang w:eastAsia="zh-CN"/>
          </w:rPr>
          <w:t>uses the same TAC</w:t>
        </w:r>
      </w:ins>
      <w:ins w:id="66" w:author="Huawei_r02" w:date="2022-08-22T10:17:00Z">
        <w:r w:rsidR="00C677D4">
          <w:rPr>
            <w:lang w:eastAsia="zh-CN"/>
          </w:rPr>
          <w:t xml:space="preserve"> within a certain service area</w:t>
        </w:r>
      </w:ins>
      <w:ins w:id="67" w:author="Huawei_r02" w:date="2022-08-22T10:07:00Z">
        <w:r w:rsidR="00FA5E11">
          <w:rPr>
            <w:lang w:eastAsia="zh-CN"/>
          </w:rPr>
          <w:t>.</w:t>
        </w:r>
      </w:ins>
      <w:ins w:id="68" w:author="Huawei_r02" w:date="2022-08-22T10:15:00Z">
        <w:r w:rsidR="00D5255A" w:rsidRPr="00D5255A">
          <w:rPr>
            <w:lang w:eastAsia="zh-CN"/>
          </w:rPr>
          <w:t xml:space="preserve"> </w:t>
        </w:r>
      </w:ins>
      <w:ins w:id="69" w:author="Huawei_r02" w:date="2022-08-22T10:26:00Z">
        <w:r w:rsidR="00805909">
          <w:rPr>
            <w:lang w:eastAsia="zh-CN"/>
          </w:rPr>
          <w:t xml:space="preserve">The </w:t>
        </w:r>
      </w:ins>
      <w:ins w:id="70" w:author="Huawei_r02" w:date="2022-08-22T10:27:00Z">
        <w:r w:rsidR="00805909">
          <w:rPr>
            <w:lang w:eastAsia="zh-CN"/>
          </w:rPr>
          <w:t xml:space="preserve">service area </w:t>
        </w:r>
        <w:r w:rsidR="001F083D">
          <w:rPr>
            <w:lang w:eastAsia="zh-CN"/>
          </w:rPr>
          <w:t xml:space="preserve">of dedicated TAC depends on the </w:t>
        </w:r>
      </w:ins>
      <w:ins w:id="71" w:author="Huawei_r02" w:date="2022-08-22T10:28:00Z">
        <w:r w:rsidR="00EE58DD">
          <w:rPr>
            <w:lang w:eastAsia="zh-CN"/>
          </w:rPr>
          <w:t xml:space="preserve">presence of </w:t>
        </w:r>
        <w:r w:rsidR="00EE58DD" w:rsidRPr="00FE4EAF">
          <w:rPr>
            <w:lang w:eastAsia="zh-CN"/>
          </w:rPr>
          <w:t>N2 reference</w:t>
        </w:r>
        <w:r w:rsidR="00EE58DD" w:rsidRPr="00503238">
          <w:rPr>
            <w:lang w:eastAsia="zh-CN"/>
          </w:rPr>
          <w:t xml:space="preserve"> </w:t>
        </w:r>
        <w:r w:rsidR="00EE58DD">
          <w:rPr>
            <w:lang w:eastAsia="zh-CN"/>
          </w:rPr>
          <w:t xml:space="preserve">between new </w:t>
        </w:r>
        <w:r w:rsidR="001F083D" w:rsidRPr="00503238">
          <w:rPr>
            <w:lang w:eastAsia="zh-CN"/>
          </w:rPr>
          <w:t>IAB-donor gNB</w:t>
        </w:r>
        <w:r w:rsidR="00EE58DD">
          <w:rPr>
            <w:lang w:eastAsia="zh-CN"/>
          </w:rPr>
          <w:t xml:space="preserve"> and </w:t>
        </w:r>
        <w:r w:rsidR="00EE58DD" w:rsidRPr="00FE4EAF">
          <w:rPr>
            <w:lang w:eastAsia="zh-CN"/>
          </w:rPr>
          <w:t xml:space="preserve">AMF-UEs. </w:t>
        </w:r>
      </w:ins>
      <w:ins w:id="72" w:author="Huawei_r02" w:date="2022-08-22T10:17:00Z">
        <w:r w:rsidR="00F86101" w:rsidRPr="00FE4EAF">
          <w:rPr>
            <w:lang w:eastAsia="zh-CN"/>
          </w:rPr>
          <w:t xml:space="preserve">If </w:t>
        </w:r>
      </w:ins>
      <w:ins w:id="73" w:author="Huawei_r02" w:date="2022-08-22T10:30:00Z">
        <w:r w:rsidR="00EE58DD" w:rsidRPr="00FE4EAF">
          <w:rPr>
            <w:lang w:eastAsia="zh-CN"/>
          </w:rPr>
          <w:t xml:space="preserve">there is no </w:t>
        </w:r>
      </w:ins>
      <w:ins w:id="74" w:author="Huawei_r02" w:date="2022-08-22T10:17:00Z">
        <w:r w:rsidR="00F86101" w:rsidRPr="00FE4EAF">
          <w:rPr>
            <w:lang w:eastAsia="zh-CN"/>
          </w:rPr>
          <w:t xml:space="preserve">N2 reference, </w:t>
        </w:r>
      </w:ins>
      <w:ins w:id="75" w:author="Huawei_r02" w:date="2022-08-22T10:18:00Z">
        <w:r w:rsidR="00C677D4" w:rsidRPr="00FE4EAF">
          <w:rPr>
            <w:lang w:eastAsia="zh-CN"/>
          </w:rPr>
          <w:t>t</w:t>
        </w:r>
      </w:ins>
      <w:ins w:id="76" w:author="Huawei_r02" w:date="2022-08-22T10:17:00Z">
        <w:r w:rsidR="00F86101" w:rsidRPr="00FE4EAF">
          <w:rPr>
            <w:lang w:eastAsia="zh-CN"/>
          </w:rPr>
          <w:t>he MBSR will change the TAC to broadcast during the full migration phase.</w:t>
        </w:r>
      </w:ins>
      <w:ins w:id="77" w:author="Huawei_r02" w:date="2022-08-22T10:31:00Z">
        <w:r w:rsidR="00D235A1" w:rsidRPr="00D235A1">
          <w:rPr>
            <w:lang w:eastAsia="zh-CN"/>
          </w:rPr>
          <w:t xml:space="preserve"> </w:t>
        </w:r>
      </w:ins>
    </w:p>
    <w:p w14:paraId="554A0313" w14:textId="0AA883CD" w:rsidR="008A3827" w:rsidRPr="0038365C" w:rsidRDefault="008A3827" w:rsidP="008A3827">
      <w:pPr>
        <w:pStyle w:val="3"/>
      </w:pPr>
      <w:bookmarkStart w:id="78" w:name="_Toc100980649"/>
      <w:bookmarkStart w:id="79" w:name="_Toc104058432"/>
      <w:r w:rsidRPr="0038365C">
        <w:t>6.</w:t>
      </w:r>
      <w:r>
        <w:t>y</w:t>
      </w:r>
      <w:r w:rsidRPr="0038365C">
        <w:t>.2</w:t>
      </w:r>
      <w:r w:rsidRPr="0038365C">
        <w:tab/>
        <w:t>Functional Description</w:t>
      </w:r>
      <w:bookmarkEnd w:id="78"/>
      <w:bookmarkEnd w:id="79"/>
    </w:p>
    <w:p w14:paraId="1EF97A5F" w14:textId="22DE7219" w:rsidR="00FE4EAF" w:rsidRPr="00FE4EAF" w:rsidRDefault="00FE4EAF" w:rsidP="00FE4EAF">
      <w:pPr>
        <w:pStyle w:val="4"/>
        <w:rPr>
          <w:ins w:id="80" w:author="huawei revision 3" w:date="2022-08-22T16:54:00Z"/>
        </w:rPr>
      </w:pPr>
      <w:ins w:id="81" w:author="huawei revision 3" w:date="2022-08-22T16:54:00Z">
        <w:r w:rsidRPr="00FE4EAF">
          <w:t>6.y.2.1</w:t>
        </w:r>
        <w:r w:rsidRPr="00FE4EAF">
          <w:tab/>
        </w:r>
        <w:r>
          <w:t>TAC broadcasted by the MBSR is unchanged during mobility</w:t>
        </w:r>
        <w:r w:rsidRPr="00FE4EAF">
          <w:t xml:space="preserve"> </w:t>
        </w:r>
      </w:ins>
    </w:p>
    <w:p w14:paraId="1364D150" w14:textId="0AA60AD0" w:rsidR="008A3827" w:rsidRDefault="008A3827" w:rsidP="008A3827">
      <w:pPr>
        <w:rPr>
          <w:lang w:eastAsia="zh-CN"/>
        </w:rPr>
      </w:pPr>
      <w:r>
        <w:rPr>
          <w:lang w:eastAsia="zh-CN"/>
        </w:rPr>
        <w:t xml:space="preserve">The </w:t>
      </w:r>
      <w:del w:id="82" w:author="Huawei_r02" w:date="2022-08-22T10:47:00Z">
        <w:r w:rsidDel="006F0AD0">
          <w:rPr>
            <w:lang w:eastAsia="zh-CN"/>
          </w:rPr>
          <w:delText xml:space="preserve">solution </w:delText>
        </w:r>
      </w:del>
      <w:ins w:id="83" w:author="Huawei_r02" w:date="2022-08-22T10:47:00Z">
        <w:r w:rsidR="006F0AD0">
          <w:rPr>
            <w:lang w:eastAsia="zh-CN"/>
          </w:rPr>
          <w:t xml:space="preserve">option </w:t>
        </w:r>
      </w:ins>
      <w:r>
        <w:rPr>
          <w:lang w:eastAsia="zh-CN"/>
        </w:rPr>
        <w:t>is based on the support of existing IAB architecture as specified in TS 23.501 [2] with the following high-level description:</w:t>
      </w:r>
    </w:p>
    <w:p w14:paraId="5D887B5A" w14:textId="12A030D3" w:rsidR="00B91F35" w:rsidRDefault="008A3827" w:rsidP="00B91F35">
      <w:pPr>
        <w:pStyle w:val="B1"/>
      </w:pPr>
      <w:r>
        <w:rPr>
          <w:lang w:eastAsia="zh-CN"/>
        </w:rPr>
        <w:t>-</w:t>
      </w:r>
      <w:r>
        <w:rPr>
          <w:lang w:eastAsia="zh-CN"/>
        </w:rPr>
        <w:tab/>
      </w:r>
      <w:r w:rsidR="00694EB5">
        <w:rPr>
          <w:lang w:eastAsia="zh-CN"/>
        </w:rPr>
        <w:t>It is assumed that the OAM configures a dedicated TAC for</w:t>
      </w:r>
      <w:r w:rsidR="00694EB5" w:rsidRPr="00694EB5">
        <w:rPr>
          <w:lang w:eastAsia="zh-CN"/>
        </w:rPr>
        <w:t xml:space="preserve"> </w:t>
      </w:r>
      <w:r w:rsidR="00E72A3D">
        <w:rPr>
          <w:lang w:eastAsia="zh-CN"/>
        </w:rPr>
        <w:t xml:space="preserve">the </w:t>
      </w:r>
      <w:r w:rsidR="00393CBC">
        <w:rPr>
          <w:lang w:eastAsia="zh-CN"/>
        </w:rPr>
        <w:t>MBSR</w:t>
      </w:r>
      <w:r w:rsidR="00694EB5">
        <w:rPr>
          <w:lang w:eastAsia="zh-CN"/>
        </w:rPr>
        <w:t xml:space="preserve">. </w:t>
      </w:r>
      <w:r w:rsidR="00A64288">
        <w:rPr>
          <w:lang w:eastAsia="zh-CN"/>
        </w:rPr>
        <w:t>The dedicated TAC</w:t>
      </w:r>
      <w:r w:rsidR="00984D2C">
        <w:rPr>
          <w:lang w:eastAsia="zh-CN"/>
        </w:rPr>
        <w:t xml:space="preserve"> is unique per </w:t>
      </w:r>
      <w:r w:rsidR="00393CBC">
        <w:rPr>
          <w:lang w:eastAsia="zh-CN"/>
        </w:rPr>
        <w:t>MBSR</w:t>
      </w:r>
      <w:r w:rsidR="00BD4710">
        <w:rPr>
          <w:lang w:eastAsia="zh-CN"/>
        </w:rPr>
        <w:t xml:space="preserve"> and different from the TAC</w:t>
      </w:r>
      <w:r w:rsidR="001415CC">
        <w:rPr>
          <w:lang w:eastAsia="zh-CN"/>
        </w:rPr>
        <w:t>s</w:t>
      </w:r>
      <w:r w:rsidR="00BD4710">
        <w:rPr>
          <w:lang w:eastAsia="zh-CN"/>
        </w:rPr>
        <w:t xml:space="preserve"> supported by the </w:t>
      </w:r>
      <w:r w:rsidR="001415CC">
        <w:rPr>
          <w:lang w:eastAsia="zh-CN"/>
        </w:rPr>
        <w:t>normal cells</w:t>
      </w:r>
      <w:r w:rsidR="00984D2C">
        <w:rPr>
          <w:lang w:eastAsia="zh-CN"/>
        </w:rPr>
        <w:t>.</w:t>
      </w:r>
      <w:r w:rsidR="006E600F">
        <w:rPr>
          <w:lang w:eastAsia="zh-CN"/>
        </w:rPr>
        <w:t xml:space="preserve"> </w:t>
      </w:r>
    </w:p>
    <w:p w14:paraId="5819950D" w14:textId="2A91EBEE" w:rsidR="008E5A8C" w:rsidRDefault="008C603D" w:rsidP="00252049">
      <w:pPr>
        <w:pStyle w:val="B1"/>
        <w:rPr>
          <w:lang w:eastAsia="zh-CN"/>
        </w:rPr>
      </w:pPr>
      <w:r>
        <w:rPr>
          <w:lang w:eastAsia="zh-CN"/>
        </w:rPr>
        <w:t xml:space="preserve">-  </w:t>
      </w:r>
      <w:r w:rsidRPr="008C603D">
        <w:rPr>
          <w:lang w:eastAsia="zh-CN"/>
        </w:rPr>
        <w:t xml:space="preserve">During F1 setup procedure, </w:t>
      </w:r>
      <w:r w:rsidR="00A42901">
        <w:rPr>
          <w:rFonts w:eastAsia="宋体"/>
          <w:lang w:eastAsia="zh-CN"/>
        </w:rPr>
        <w:t xml:space="preserve">the </w:t>
      </w:r>
      <w:r w:rsidR="00A42901">
        <w:rPr>
          <w:lang w:eastAsia="zh-CN"/>
        </w:rPr>
        <w:t>gNB-DU</w:t>
      </w:r>
      <w:r w:rsidR="00A42901" w:rsidRPr="00F31AF9">
        <w:t xml:space="preserve"> </w:t>
      </w:r>
      <w:r w:rsidR="00A42901">
        <w:t xml:space="preserve">includes a mobile IAB indication in the F1 SETUP REQUEST message to the </w:t>
      </w:r>
      <w:r w:rsidR="00A42901" w:rsidRPr="00503238">
        <w:t>IAB-donor gNB</w:t>
      </w:r>
      <w:r w:rsidR="00252049">
        <w:t xml:space="preserve"> and also </w:t>
      </w:r>
      <w:r w:rsidR="00252049">
        <w:rPr>
          <w:lang w:eastAsia="zh-CN"/>
        </w:rPr>
        <w:t>provides the dedicated TAC as the cell configuration information</w:t>
      </w:r>
      <w:r w:rsidR="00F26FE0">
        <w:rPr>
          <w:rFonts w:asciiTheme="minorEastAsia" w:eastAsiaTheme="minorEastAsia" w:hAnsiTheme="minorEastAsia"/>
          <w:lang w:eastAsia="zh-CN"/>
        </w:rPr>
        <w:t xml:space="preserve">. </w:t>
      </w:r>
      <w:r w:rsidR="00252049">
        <w:rPr>
          <w:lang w:eastAsia="zh-CN"/>
        </w:rPr>
        <w:t xml:space="preserve">The </w:t>
      </w:r>
      <w:r w:rsidR="00252049" w:rsidRPr="00503238">
        <w:t>IAB-donor gNB</w:t>
      </w:r>
      <w:r w:rsidR="00252049" w:rsidRPr="008C603D">
        <w:rPr>
          <w:lang w:eastAsia="zh-CN"/>
        </w:rPr>
        <w:t xml:space="preserve"> shall perform gNB Configuration Update </w:t>
      </w:r>
      <w:r w:rsidR="00252049">
        <w:rPr>
          <w:lang w:eastAsia="zh-CN"/>
        </w:rPr>
        <w:t>towards 5GC</w:t>
      </w:r>
      <w:r w:rsidR="00252049" w:rsidRPr="008C603D">
        <w:rPr>
          <w:lang w:eastAsia="zh-CN"/>
        </w:rPr>
        <w:t xml:space="preserve"> to add the </w:t>
      </w:r>
      <w:r w:rsidR="00252049">
        <w:rPr>
          <w:lang w:eastAsia="zh-CN"/>
        </w:rPr>
        <w:t xml:space="preserve">dedicated TAI </w:t>
      </w:r>
      <w:r w:rsidR="00252049" w:rsidRPr="008C603D">
        <w:rPr>
          <w:lang w:eastAsia="zh-CN"/>
        </w:rPr>
        <w:t>in</w:t>
      </w:r>
      <w:r w:rsidR="00252049">
        <w:rPr>
          <w:lang w:eastAsia="zh-CN"/>
        </w:rPr>
        <w:t>to</w:t>
      </w:r>
      <w:r w:rsidR="00252049" w:rsidRPr="008C603D">
        <w:rPr>
          <w:lang w:eastAsia="zh-CN"/>
        </w:rPr>
        <w:t xml:space="preserve"> the </w:t>
      </w:r>
      <w:r w:rsidR="00F3563F" w:rsidRPr="00C44B9F">
        <w:t>Supported TA List</w:t>
      </w:r>
      <w:r w:rsidR="00F3563F" w:rsidRPr="008C603D">
        <w:t xml:space="preserve"> </w:t>
      </w:r>
      <w:r w:rsidR="00252049" w:rsidRPr="008C603D">
        <w:rPr>
          <w:lang w:eastAsia="zh-CN"/>
        </w:rPr>
        <w:t xml:space="preserve">of </w:t>
      </w:r>
      <w:proofErr w:type="gramStart"/>
      <w:r w:rsidR="00252049" w:rsidRPr="008C603D">
        <w:rPr>
          <w:lang w:eastAsia="zh-CN"/>
        </w:rPr>
        <w:t>donor</w:t>
      </w:r>
      <w:proofErr w:type="gramEnd"/>
      <w:r w:rsidR="00252049">
        <w:rPr>
          <w:lang w:eastAsia="zh-CN"/>
        </w:rPr>
        <w:t xml:space="preserve"> gNB</w:t>
      </w:r>
      <w:r w:rsidR="0064689A">
        <w:rPr>
          <w:lang w:eastAsia="zh-CN"/>
        </w:rPr>
        <w:t xml:space="preserve">. In addition, </w:t>
      </w:r>
      <w:r w:rsidR="0064689A" w:rsidRPr="00503238">
        <w:t>IAB-donor gNB</w:t>
      </w:r>
      <w:r w:rsidR="0064689A">
        <w:rPr>
          <w:lang w:eastAsia="zh-CN"/>
        </w:rPr>
        <w:t xml:space="preserve"> indicates the 5GC that </w:t>
      </w:r>
      <w:r w:rsidR="00B40DB7">
        <w:rPr>
          <w:lang w:eastAsia="zh-CN"/>
        </w:rPr>
        <w:t xml:space="preserve">the </w:t>
      </w:r>
      <w:r w:rsidR="0064689A">
        <w:rPr>
          <w:lang w:eastAsia="zh-CN"/>
        </w:rPr>
        <w:t xml:space="preserve">dedicated TAI is </w:t>
      </w:r>
      <w:r w:rsidR="00B40DB7">
        <w:rPr>
          <w:lang w:eastAsia="zh-CN"/>
        </w:rPr>
        <w:t>MBSR specific</w:t>
      </w:r>
      <w:r w:rsidR="00252049" w:rsidRPr="008C603D">
        <w:rPr>
          <w:lang w:eastAsia="zh-CN"/>
        </w:rPr>
        <w:t xml:space="preserve">. Similarly, when the </w:t>
      </w:r>
      <w:r w:rsidR="00252049">
        <w:rPr>
          <w:lang w:eastAsia="zh-CN"/>
        </w:rPr>
        <w:t>MBSR</w:t>
      </w:r>
      <w:r w:rsidR="00252049" w:rsidRPr="008C603D">
        <w:rPr>
          <w:lang w:eastAsia="zh-CN"/>
        </w:rPr>
        <w:t xml:space="preserve"> releases the F1 connection</w:t>
      </w:r>
      <w:r w:rsidR="00252049">
        <w:rPr>
          <w:lang w:eastAsia="zh-CN"/>
        </w:rPr>
        <w:t xml:space="preserve"> with </w:t>
      </w:r>
      <w:r w:rsidR="00252049" w:rsidRPr="00503238">
        <w:t>IAB-donor gNB</w:t>
      </w:r>
      <w:r w:rsidR="00252049" w:rsidRPr="008C603D">
        <w:rPr>
          <w:lang w:eastAsia="zh-CN"/>
        </w:rPr>
        <w:t xml:space="preserve">, the </w:t>
      </w:r>
      <w:r w:rsidR="00252049" w:rsidRPr="00503238">
        <w:t>IAB-donor gNB</w:t>
      </w:r>
      <w:r w:rsidR="00252049" w:rsidRPr="008C603D">
        <w:rPr>
          <w:lang w:eastAsia="zh-CN"/>
        </w:rPr>
        <w:t xml:space="preserve"> shall perform gNB Configuration Update </w:t>
      </w:r>
      <w:r w:rsidR="00252049">
        <w:rPr>
          <w:lang w:eastAsia="zh-CN"/>
        </w:rPr>
        <w:t xml:space="preserve">towards 5GC </w:t>
      </w:r>
      <w:r w:rsidR="00252049" w:rsidRPr="008C603D">
        <w:rPr>
          <w:lang w:eastAsia="zh-CN"/>
        </w:rPr>
        <w:t xml:space="preserve">to delete the </w:t>
      </w:r>
      <w:r w:rsidR="00252049">
        <w:rPr>
          <w:lang w:eastAsia="zh-CN"/>
        </w:rPr>
        <w:t>dedicated TAI</w:t>
      </w:r>
      <w:r w:rsidR="00252049" w:rsidRPr="008C603D">
        <w:rPr>
          <w:lang w:eastAsia="zh-CN"/>
        </w:rPr>
        <w:t xml:space="preserve"> </w:t>
      </w:r>
      <w:r w:rsidR="00252049">
        <w:rPr>
          <w:lang w:eastAsia="zh-CN"/>
        </w:rPr>
        <w:t>from</w:t>
      </w:r>
      <w:r w:rsidR="00252049" w:rsidRPr="008C603D">
        <w:rPr>
          <w:lang w:eastAsia="zh-CN"/>
        </w:rPr>
        <w:t xml:space="preserve"> the </w:t>
      </w:r>
      <w:r w:rsidR="00F3563F" w:rsidRPr="00C44B9F">
        <w:t>Supported TA List</w:t>
      </w:r>
      <w:r w:rsidR="00252049" w:rsidRPr="008C603D">
        <w:rPr>
          <w:lang w:eastAsia="zh-CN"/>
        </w:rPr>
        <w:t xml:space="preserve"> of </w:t>
      </w:r>
      <w:proofErr w:type="gramStart"/>
      <w:r w:rsidR="00252049" w:rsidRPr="008C603D">
        <w:rPr>
          <w:lang w:eastAsia="zh-CN"/>
        </w:rPr>
        <w:t>donor</w:t>
      </w:r>
      <w:proofErr w:type="gramEnd"/>
      <w:r w:rsidR="00252049">
        <w:rPr>
          <w:lang w:eastAsia="zh-CN"/>
        </w:rPr>
        <w:t xml:space="preserve"> gNB</w:t>
      </w:r>
      <w:r w:rsidR="00252049" w:rsidRPr="008C603D">
        <w:rPr>
          <w:lang w:eastAsia="zh-CN"/>
        </w:rPr>
        <w:t>.</w:t>
      </w:r>
      <w:r w:rsidR="00252049">
        <w:rPr>
          <w:lang w:eastAsia="zh-CN"/>
        </w:rPr>
        <w:t xml:space="preserve"> In other words, the dedicated TAC of MBSR </w:t>
      </w:r>
      <w:r w:rsidR="00252049" w:rsidRPr="00F21ED9">
        <w:rPr>
          <w:lang w:eastAsia="zh-CN"/>
        </w:rPr>
        <w:t>enables</w:t>
      </w:r>
      <w:r w:rsidR="00252049">
        <w:rPr>
          <w:lang w:eastAsia="zh-CN"/>
        </w:rPr>
        <w:t xml:space="preserve"> the 5GC to </w:t>
      </w:r>
      <w:r w:rsidR="00A77411">
        <w:rPr>
          <w:lang w:eastAsia="zh-CN"/>
        </w:rPr>
        <w:t>detect</w:t>
      </w:r>
      <w:r w:rsidR="00214F6E">
        <w:rPr>
          <w:lang w:eastAsia="zh-CN"/>
        </w:rPr>
        <w:t xml:space="preserve"> whether UE is accessing via MBSR</w:t>
      </w:r>
      <w:r w:rsidR="00252049">
        <w:rPr>
          <w:lang w:eastAsia="zh-CN"/>
        </w:rPr>
        <w:t xml:space="preserve">. </w:t>
      </w:r>
      <w:r w:rsidR="008E5A8C">
        <w:rPr>
          <w:lang w:eastAsia="zh-CN"/>
        </w:rPr>
        <w:t xml:space="preserve">Meanwhile, </w:t>
      </w:r>
      <w:r w:rsidR="00EE6487">
        <w:rPr>
          <w:lang w:eastAsia="zh-CN"/>
        </w:rPr>
        <w:t xml:space="preserve">the </w:t>
      </w:r>
      <w:r w:rsidR="008E5A8C" w:rsidRPr="00503238">
        <w:t>IAB-donor gNB</w:t>
      </w:r>
      <w:r w:rsidR="008E5A8C">
        <w:t xml:space="preserve"> connecting with </w:t>
      </w:r>
      <w:r w:rsidR="008E5A8C">
        <w:rPr>
          <w:lang w:eastAsia="zh-CN"/>
        </w:rPr>
        <w:t xml:space="preserve">the MBSR can be </w:t>
      </w:r>
      <w:r w:rsidR="00EE6487">
        <w:rPr>
          <w:lang w:eastAsia="zh-CN"/>
        </w:rPr>
        <w:t xml:space="preserve">tracked </w:t>
      </w:r>
      <w:r w:rsidR="005838D1">
        <w:rPr>
          <w:lang w:eastAsia="zh-CN"/>
        </w:rPr>
        <w:t xml:space="preserve">using the </w:t>
      </w:r>
      <w:r w:rsidR="005838D1" w:rsidRPr="00C44B9F">
        <w:t>Supported TA List</w:t>
      </w:r>
      <w:r w:rsidR="005838D1" w:rsidRPr="008C603D">
        <w:rPr>
          <w:lang w:eastAsia="zh-CN"/>
        </w:rPr>
        <w:t xml:space="preserve"> of </w:t>
      </w:r>
      <w:proofErr w:type="gramStart"/>
      <w:r w:rsidR="005838D1" w:rsidRPr="008C603D">
        <w:rPr>
          <w:lang w:eastAsia="zh-CN"/>
        </w:rPr>
        <w:t>donor</w:t>
      </w:r>
      <w:proofErr w:type="gramEnd"/>
      <w:r w:rsidR="005838D1">
        <w:rPr>
          <w:lang w:eastAsia="zh-CN"/>
        </w:rPr>
        <w:t xml:space="preserve"> gNB</w:t>
      </w:r>
      <w:r w:rsidR="000B2558">
        <w:rPr>
          <w:lang w:eastAsia="zh-CN"/>
        </w:rPr>
        <w:t xml:space="preserve">. </w:t>
      </w:r>
    </w:p>
    <w:p w14:paraId="7250CC25" w14:textId="6F0B9148" w:rsidR="009B5B65" w:rsidRDefault="009B5B65" w:rsidP="009B5B65">
      <w:pPr>
        <w:pStyle w:val="B1"/>
        <w:jc w:val="center"/>
        <w:rPr>
          <w:lang w:eastAsia="zh-CN"/>
        </w:rPr>
      </w:pPr>
      <w:r>
        <w:rPr>
          <w:noProof/>
          <w:lang w:val="en-US" w:eastAsia="zh-CN"/>
        </w:rPr>
        <w:drawing>
          <wp:inline distT="0" distB="0" distL="0" distR="0" wp14:anchorId="29D16B4C" wp14:editId="39488D3F">
            <wp:extent cx="1834085" cy="21604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51240" cy="2180659"/>
                    </a:xfrm>
                    <a:prstGeom prst="rect">
                      <a:avLst/>
                    </a:prstGeom>
                  </pic:spPr>
                </pic:pic>
              </a:graphicData>
            </a:graphic>
          </wp:inline>
        </w:drawing>
      </w:r>
    </w:p>
    <w:p w14:paraId="2F5F71BF" w14:textId="6D83511B" w:rsidR="009B5B65" w:rsidRPr="007D294B" w:rsidRDefault="007D294B" w:rsidP="007D294B">
      <w:pPr>
        <w:pStyle w:val="TF"/>
        <w:rPr>
          <w:rFonts w:eastAsia="等线"/>
          <w:lang w:eastAsia="en-US"/>
        </w:rPr>
      </w:pPr>
      <w:r w:rsidRPr="000832EC">
        <w:rPr>
          <w:rFonts w:eastAsia="等线"/>
          <w:lang w:eastAsia="en-US"/>
        </w:rPr>
        <w:t>Figure 6.</w:t>
      </w:r>
      <w:r>
        <w:rPr>
          <w:rFonts w:eastAsia="等线"/>
          <w:lang w:eastAsia="en-US"/>
        </w:rPr>
        <w:t>y.2</w:t>
      </w:r>
      <w:ins w:id="84" w:author="huawei revision 3" w:date="2022-08-22T16:55:00Z">
        <w:r w:rsidR="00FE4EAF">
          <w:rPr>
            <w:rFonts w:eastAsia="等线"/>
            <w:lang w:eastAsia="en-US"/>
          </w:rPr>
          <w:t>.1</w:t>
        </w:r>
      </w:ins>
      <w:r w:rsidRPr="000832EC">
        <w:rPr>
          <w:rFonts w:eastAsia="等线"/>
          <w:lang w:eastAsia="en-US"/>
        </w:rPr>
        <w:t xml:space="preserve">-1: </w:t>
      </w:r>
      <w:r w:rsidRPr="00A43569">
        <w:rPr>
          <w:rFonts w:cs="Arial"/>
        </w:rPr>
        <w:t>IAB-node mobility with dedicated TAC</w:t>
      </w:r>
    </w:p>
    <w:p w14:paraId="4F458DCF" w14:textId="047B41B5" w:rsidR="003A0FDC" w:rsidRDefault="00515467" w:rsidP="00D6642F">
      <w:pPr>
        <w:pStyle w:val="B1"/>
      </w:pPr>
      <w:r>
        <w:rPr>
          <w:lang w:eastAsia="zh-CN"/>
        </w:rPr>
        <w:t xml:space="preserve">-  </w:t>
      </w:r>
      <w:r w:rsidR="006E3AA7">
        <w:rPr>
          <w:lang w:eastAsia="zh-CN"/>
        </w:rPr>
        <w:t xml:space="preserve">When UE registers to the 5GC via the </w:t>
      </w:r>
      <w:r w:rsidR="00393CBC">
        <w:rPr>
          <w:lang w:eastAsia="zh-CN"/>
        </w:rPr>
        <w:t>MBSR</w:t>
      </w:r>
      <w:r w:rsidR="006E3AA7">
        <w:rPr>
          <w:lang w:eastAsia="zh-CN"/>
        </w:rPr>
        <w:t xml:space="preserve">, the </w:t>
      </w:r>
      <w:r w:rsidR="007467FB" w:rsidRPr="00503238">
        <w:t>IAB-donor gNB</w:t>
      </w:r>
      <w:r w:rsidR="007467FB" w:rsidRPr="008C603D">
        <w:rPr>
          <w:lang w:eastAsia="zh-CN"/>
        </w:rPr>
        <w:t xml:space="preserve"> </w:t>
      </w:r>
      <w:r w:rsidR="007467FB">
        <w:rPr>
          <w:lang w:eastAsia="zh-CN"/>
        </w:rPr>
        <w:t xml:space="preserve">selects a suitable </w:t>
      </w:r>
      <w:r w:rsidR="006E3AA7">
        <w:rPr>
          <w:lang w:eastAsia="zh-CN"/>
        </w:rPr>
        <w:t>AMF</w:t>
      </w:r>
      <w:r w:rsidR="007467FB">
        <w:rPr>
          <w:lang w:eastAsia="zh-CN"/>
        </w:rPr>
        <w:t xml:space="preserve"> for UE. The UE-AMF</w:t>
      </w:r>
      <w:r w:rsidR="006E3AA7">
        <w:rPr>
          <w:lang w:eastAsia="zh-CN"/>
        </w:rPr>
        <w:t xml:space="preserve"> </w:t>
      </w:r>
      <w:r w:rsidR="00396356">
        <w:rPr>
          <w:lang w:eastAsia="zh-CN"/>
        </w:rPr>
        <w:t>know</w:t>
      </w:r>
      <w:r w:rsidR="00490915">
        <w:rPr>
          <w:lang w:eastAsia="zh-CN"/>
        </w:rPr>
        <w:t>s</w:t>
      </w:r>
      <w:r w:rsidR="00396356">
        <w:rPr>
          <w:lang w:eastAsia="zh-CN"/>
        </w:rPr>
        <w:t xml:space="preserve"> </w:t>
      </w:r>
      <w:r w:rsidR="005C38CE">
        <w:rPr>
          <w:lang w:eastAsia="zh-CN"/>
        </w:rPr>
        <w:t>that</w:t>
      </w:r>
      <w:r w:rsidR="006E3AA7">
        <w:rPr>
          <w:lang w:eastAsia="zh-CN"/>
        </w:rPr>
        <w:t xml:space="preserve"> the UE is </w:t>
      </w:r>
      <w:r w:rsidR="00396356">
        <w:rPr>
          <w:lang w:eastAsia="zh-CN"/>
        </w:rPr>
        <w:t xml:space="preserve">camping on the </w:t>
      </w:r>
      <w:r w:rsidR="006E3AA7">
        <w:rPr>
          <w:lang w:eastAsia="zh-CN"/>
        </w:rPr>
        <w:t xml:space="preserve">cell of </w:t>
      </w:r>
      <w:r w:rsidR="00393CBC">
        <w:rPr>
          <w:lang w:eastAsia="zh-CN"/>
        </w:rPr>
        <w:t>MBSR</w:t>
      </w:r>
      <w:r w:rsidR="00CB4C7D">
        <w:rPr>
          <w:lang w:eastAsia="zh-CN"/>
        </w:rPr>
        <w:t xml:space="preserve"> </w:t>
      </w:r>
      <w:r w:rsidR="00490915">
        <w:rPr>
          <w:lang w:eastAsia="zh-CN"/>
        </w:rPr>
        <w:t xml:space="preserve">based on the </w:t>
      </w:r>
      <w:r w:rsidR="003A0FDC">
        <w:rPr>
          <w:lang w:eastAsia="zh-CN"/>
        </w:rPr>
        <w:t xml:space="preserve">UE’s </w:t>
      </w:r>
      <w:r w:rsidR="00CB4C7D">
        <w:rPr>
          <w:lang w:eastAsia="zh-CN"/>
        </w:rPr>
        <w:t xml:space="preserve">TAI </w:t>
      </w:r>
      <w:r w:rsidR="003A0FDC">
        <w:rPr>
          <w:lang w:eastAsia="zh-CN"/>
        </w:rPr>
        <w:t>in the N2 message</w:t>
      </w:r>
      <w:r w:rsidR="006E3AA7">
        <w:rPr>
          <w:lang w:eastAsia="zh-CN"/>
        </w:rPr>
        <w:t xml:space="preserve">. </w:t>
      </w:r>
      <w:r w:rsidR="003A0FDC">
        <w:rPr>
          <w:lang w:eastAsia="zh-CN"/>
        </w:rPr>
        <w:t xml:space="preserve">The UE-AMF allocates </w:t>
      </w:r>
      <w:r w:rsidR="003A0FDC">
        <w:t>Registration Area for UE connected to the MBSR whi</w:t>
      </w:r>
      <w:r w:rsidR="00317583">
        <w:t xml:space="preserve">ch only includes </w:t>
      </w:r>
      <w:r w:rsidR="00D6642F">
        <w:rPr>
          <w:lang w:eastAsia="zh-CN"/>
        </w:rPr>
        <w:t>UE’s TAI</w:t>
      </w:r>
      <w:r w:rsidR="00D6642F">
        <w:t xml:space="preserve"> </w:t>
      </w:r>
      <w:r w:rsidR="00D6642F">
        <w:rPr>
          <w:lang w:eastAsia="zh-CN"/>
        </w:rPr>
        <w:t xml:space="preserve">(i.e the </w:t>
      </w:r>
      <w:r w:rsidR="00D6642F">
        <w:t>Registration Area includes a single TA</w:t>
      </w:r>
      <w:r w:rsidR="00D6642F">
        <w:rPr>
          <w:lang w:eastAsia="zh-CN"/>
        </w:rPr>
        <w:t xml:space="preserve">). </w:t>
      </w:r>
      <w:r w:rsidR="00D6642F">
        <w:t xml:space="preserve">When UE disconnects from the </w:t>
      </w:r>
      <w:r w:rsidR="00D6642F">
        <w:rPr>
          <w:lang w:eastAsia="zh-CN"/>
        </w:rPr>
        <w:t>MBSR</w:t>
      </w:r>
      <w:r w:rsidR="00BD4710">
        <w:rPr>
          <w:lang w:eastAsia="zh-CN"/>
        </w:rPr>
        <w:t xml:space="preserve"> and camps on a different cell</w:t>
      </w:r>
      <w:r w:rsidR="0009202B">
        <w:rPr>
          <w:lang w:eastAsia="zh-CN"/>
        </w:rPr>
        <w:t xml:space="preserve"> of donor node</w:t>
      </w:r>
      <w:r w:rsidR="00D6642F">
        <w:rPr>
          <w:lang w:eastAsia="zh-CN"/>
        </w:rPr>
        <w:t xml:space="preserve">, the UE initiates </w:t>
      </w:r>
      <w:r w:rsidR="00D6642F" w:rsidRPr="001A6548">
        <w:rPr>
          <w:rFonts w:eastAsia="宋体"/>
          <w:lang w:eastAsia="zh-CN"/>
        </w:rPr>
        <w:t>Mobility Registration Update</w:t>
      </w:r>
      <w:r w:rsidR="00D6642F">
        <w:rPr>
          <w:rFonts w:eastAsia="宋体"/>
          <w:lang w:eastAsia="zh-CN"/>
        </w:rPr>
        <w:t xml:space="preserve"> upon </w:t>
      </w:r>
      <w:r w:rsidR="00D6642F">
        <w:t xml:space="preserve">changing to a new TA. </w:t>
      </w:r>
      <w:r w:rsidR="00D6642F" w:rsidRPr="001A6548">
        <w:rPr>
          <w:lang w:val="en-US"/>
        </w:rPr>
        <w:t xml:space="preserve">The </w:t>
      </w:r>
      <w:r w:rsidR="00D6642F" w:rsidRPr="001A6548">
        <w:rPr>
          <w:rFonts w:eastAsia="宋体"/>
          <w:lang w:eastAsia="zh-CN"/>
        </w:rPr>
        <w:t>UE</w:t>
      </w:r>
      <w:r w:rsidR="009D6879">
        <w:rPr>
          <w:rFonts w:eastAsia="宋体"/>
          <w:lang w:eastAsia="zh-CN"/>
        </w:rPr>
        <w:t>s</w:t>
      </w:r>
      <w:r w:rsidR="00D6642F" w:rsidRPr="001A6548">
        <w:rPr>
          <w:rFonts w:eastAsia="宋体"/>
          <w:lang w:eastAsia="zh-CN"/>
        </w:rPr>
        <w:t xml:space="preserve"> </w:t>
      </w:r>
      <w:r w:rsidR="00D6642F">
        <w:rPr>
          <w:rFonts w:eastAsia="宋体"/>
          <w:lang w:eastAsia="zh-CN"/>
        </w:rPr>
        <w:t xml:space="preserve">in the vehicle </w:t>
      </w:r>
      <w:r w:rsidR="009D6879">
        <w:rPr>
          <w:rFonts w:eastAsia="宋体"/>
          <w:lang w:eastAsia="zh-CN"/>
        </w:rPr>
        <w:t xml:space="preserve">connected to </w:t>
      </w:r>
      <w:r w:rsidR="00D6642F">
        <w:rPr>
          <w:rFonts w:eastAsia="宋体"/>
          <w:lang w:eastAsia="zh-CN"/>
        </w:rPr>
        <w:t xml:space="preserve">the </w:t>
      </w:r>
      <w:r w:rsidR="00D6642F">
        <w:rPr>
          <w:lang w:eastAsia="zh-CN"/>
        </w:rPr>
        <w:t xml:space="preserve">MBSR </w:t>
      </w:r>
      <w:r w:rsidR="00D6642F" w:rsidRPr="001A6548">
        <w:rPr>
          <w:rFonts w:eastAsia="宋体"/>
          <w:lang w:eastAsia="zh-CN"/>
        </w:rPr>
        <w:t>will not initiate Mobility Registration Update</w:t>
      </w:r>
      <w:r w:rsidR="009D6879">
        <w:t xml:space="preserve"> </w:t>
      </w:r>
      <w:ins w:id="85" w:author="Huawei_r02" w:date="2022-08-22T10:34:00Z">
        <w:r w:rsidR="00B81FAD">
          <w:t xml:space="preserve">upon changing to a new TA outside the UE's Registration Area </w:t>
        </w:r>
      </w:ins>
      <w:r w:rsidR="009D6879">
        <w:t>during the mobility of MBSR</w:t>
      </w:r>
      <w:r w:rsidR="00D6642F">
        <w:t xml:space="preserve">. </w:t>
      </w:r>
      <w:ins w:id="86" w:author="Huawei_r02" w:date="2022-08-22T10:33:00Z">
        <w:r w:rsidR="00B063AF">
          <w:rPr>
            <w:lang w:eastAsia="zh-CN"/>
          </w:rPr>
          <w:t>However, the UE still perform non-mobility related registration, e.g. periodic registration update, as defined in TS 23.501 [2].</w:t>
        </w:r>
      </w:ins>
    </w:p>
    <w:p w14:paraId="7EF3CC71" w14:textId="5C6A4C1B" w:rsidR="00F73D8F" w:rsidRDefault="00253AFE" w:rsidP="00253AFE">
      <w:pPr>
        <w:pStyle w:val="B1"/>
        <w:rPr>
          <w:lang w:eastAsia="zh-CN"/>
        </w:rPr>
      </w:pPr>
      <w:r>
        <w:rPr>
          <w:lang w:eastAsia="zh-CN"/>
        </w:rPr>
        <w:lastRenderedPageBreak/>
        <w:t xml:space="preserve">-  </w:t>
      </w:r>
      <w:r w:rsidR="005346D3">
        <w:rPr>
          <w:lang w:eastAsia="zh-CN"/>
        </w:rPr>
        <w:t xml:space="preserve">When </w:t>
      </w:r>
      <w:r w:rsidR="0003484B">
        <w:rPr>
          <w:lang w:eastAsia="zh-CN"/>
        </w:rPr>
        <w:t>the MBSR moves from the</w:t>
      </w:r>
      <w:r w:rsidR="0003484B" w:rsidRPr="005E4945">
        <w:rPr>
          <w:lang w:eastAsia="zh-CN"/>
        </w:rPr>
        <w:t xml:space="preserve"> </w:t>
      </w:r>
      <w:r w:rsidR="0003484B">
        <w:rPr>
          <w:lang w:eastAsia="zh-CN"/>
        </w:rPr>
        <w:t xml:space="preserve">source </w:t>
      </w:r>
      <w:r w:rsidR="0003484B" w:rsidRPr="00503238">
        <w:rPr>
          <w:lang w:eastAsia="zh-CN"/>
        </w:rPr>
        <w:t>IAB-</w:t>
      </w:r>
      <w:r w:rsidR="0003484B">
        <w:rPr>
          <w:lang w:eastAsia="zh-CN"/>
        </w:rPr>
        <w:t xml:space="preserve">donor gNB to the target </w:t>
      </w:r>
      <w:r w:rsidR="0003484B" w:rsidRPr="00503238">
        <w:rPr>
          <w:lang w:eastAsia="zh-CN"/>
        </w:rPr>
        <w:t>IAB-</w:t>
      </w:r>
      <w:r w:rsidR="0003484B">
        <w:rPr>
          <w:lang w:eastAsia="zh-CN"/>
        </w:rPr>
        <w:t xml:space="preserve">donor gNB, the dedicated TAI of MBSR is supported at the target </w:t>
      </w:r>
      <w:r w:rsidR="0003484B" w:rsidRPr="00503238">
        <w:rPr>
          <w:lang w:eastAsia="zh-CN"/>
        </w:rPr>
        <w:t>IAB-</w:t>
      </w:r>
      <w:r w:rsidR="0003484B">
        <w:rPr>
          <w:lang w:eastAsia="zh-CN"/>
        </w:rPr>
        <w:t>donor gNB. T</w:t>
      </w:r>
      <w:r w:rsidR="007D5CFD">
        <w:rPr>
          <w:lang w:eastAsia="zh-CN"/>
        </w:rPr>
        <w:t xml:space="preserve">here are two </w:t>
      </w:r>
      <w:r w:rsidR="00C125AA">
        <w:rPr>
          <w:lang w:eastAsia="zh-CN"/>
        </w:rPr>
        <w:t xml:space="preserve">cases </w:t>
      </w:r>
      <w:r w:rsidR="007D5CFD">
        <w:rPr>
          <w:lang w:eastAsia="zh-CN"/>
        </w:rPr>
        <w:t>as the following:</w:t>
      </w:r>
    </w:p>
    <w:p w14:paraId="1263C330" w14:textId="020E480F" w:rsidR="00EC2CF8" w:rsidRDefault="00C125AA" w:rsidP="00AC594B">
      <w:pPr>
        <w:pStyle w:val="B1"/>
        <w:numPr>
          <w:ilvl w:val="0"/>
          <w:numId w:val="25"/>
        </w:numPr>
        <w:rPr>
          <w:lang w:eastAsia="zh-CN"/>
        </w:rPr>
      </w:pPr>
      <w:r>
        <w:rPr>
          <w:b/>
          <w:lang w:eastAsia="zh-CN"/>
        </w:rPr>
        <w:t>Case</w:t>
      </w:r>
      <w:r w:rsidR="00EC2CF8" w:rsidRPr="00112D85">
        <w:rPr>
          <w:b/>
          <w:lang w:eastAsia="zh-CN"/>
        </w:rPr>
        <w:t>#1:</w:t>
      </w:r>
      <w:r w:rsidR="00EC2CF8">
        <w:rPr>
          <w:lang w:eastAsia="zh-CN"/>
        </w:rPr>
        <w:t xml:space="preserve"> </w:t>
      </w:r>
      <w:r w:rsidR="001E7931">
        <w:rPr>
          <w:lang w:eastAsia="zh-CN"/>
        </w:rPr>
        <w:t>T</w:t>
      </w:r>
      <w:r w:rsidR="00050E66">
        <w:rPr>
          <w:lang w:eastAsia="zh-CN"/>
        </w:rPr>
        <w:t xml:space="preserve">he </w:t>
      </w:r>
      <w:r w:rsidR="002D3059">
        <w:rPr>
          <w:lang w:eastAsia="zh-CN"/>
        </w:rPr>
        <w:t xml:space="preserve">target </w:t>
      </w:r>
      <w:r w:rsidR="001E7931" w:rsidRPr="00503238">
        <w:rPr>
          <w:lang w:eastAsia="zh-CN"/>
        </w:rPr>
        <w:t>IAB-</w:t>
      </w:r>
      <w:r w:rsidR="002D3059">
        <w:rPr>
          <w:lang w:eastAsia="zh-CN"/>
        </w:rPr>
        <w:t>donor gNB</w:t>
      </w:r>
      <w:r w:rsidR="004956E6">
        <w:rPr>
          <w:lang w:eastAsia="zh-CN"/>
        </w:rPr>
        <w:t xml:space="preserve"> </w:t>
      </w:r>
      <w:r w:rsidR="00EC2CF8">
        <w:rPr>
          <w:lang w:eastAsia="zh-CN"/>
        </w:rPr>
        <w:t xml:space="preserve">has </w:t>
      </w:r>
      <w:r w:rsidR="00FC0E52">
        <w:rPr>
          <w:lang w:eastAsia="zh-CN"/>
        </w:rPr>
        <w:t xml:space="preserve">the </w:t>
      </w:r>
      <w:r w:rsidR="00EC2CF8">
        <w:rPr>
          <w:lang w:eastAsia="zh-CN"/>
        </w:rPr>
        <w:t xml:space="preserve">N2 connection with the UE-AMF. In this option, </w:t>
      </w:r>
      <w:r w:rsidR="0010051B">
        <w:rPr>
          <w:lang w:eastAsia="zh-CN"/>
        </w:rPr>
        <w:t xml:space="preserve">the UE-AMF (i.e. AMF#1 in the </w:t>
      </w:r>
      <w:r w:rsidR="0009202B">
        <w:rPr>
          <w:lang w:eastAsia="zh-CN"/>
        </w:rPr>
        <w:t>Figure 6.y.2-2</w:t>
      </w:r>
      <w:r w:rsidR="0010051B">
        <w:rPr>
          <w:lang w:eastAsia="zh-CN"/>
        </w:rPr>
        <w:t xml:space="preserve">) can track </w:t>
      </w:r>
      <w:r w:rsidR="0009202B">
        <w:rPr>
          <w:lang w:eastAsia="zh-CN"/>
        </w:rPr>
        <w:t xml:space="preserve">the </w:t>
      </w:r>
      <w:r w:rsidR="0010051B">
        <w:rPr>
          <w:lang w:eastAsia="zh-CN"/>
        </w:rPr>
        <w:t>UE</w:t>
      </w:r>
      <w:r w:rsidR="001561F7" w:rsidRPr="001561F7">
        <w:rPr>
          <w:rFonts w:hint="eastAsia"/>
          <w:lang w:eastAsia="zh-CN"/>
        </w:rPr>
        <w:t>/</w:t>
      </w:r>
      <w:r w:rsidR="001561F7" w:rsidRPr="001561F7">
        <w:rPr>
          <w:lang w:eastAsia="zh-CN"/>
        </w:rPr>
        <w:t>MBSR</w:t>
      </w:r>
      <w:r w:rsidR="0010051B">
        <w:rPr>
          <w:lang w:eastAsia="zh-CN"/>
        </w:rPr>
        <w:t xml:space="preserve"> location based on </w:t>
      </w:r>
      <w:r w:rsidR="0009202B">
        <w:rPr>
          <w:lang w:eastAsia="zh-CN"/>
        </w:rPr>
        <w:t xml:space="preserve">the </w:t>
      </w:r>
      <w:r w:rsidR="0009202B" w:rsidRPr="00C44B9F">
        <w:t>Supported TA List</w:t>
      </w:r>
      <w:r w:rsidR="0009202B" w:rsidRPr="008C603D">
        <w:rPr>
          <w:lang w:eastAsia="zh-CN"/>
        </w:rPr>
        <w:t xml:space="preserve"> of </w:t>
      </w:r>
      <w:proofErr w:type="gramStart"/>
      <w:r w:rsidR="0009202B" w:rsidRPr="008C603D">
        <w:rPr>
          <w:lang w:eastAsia="zh-CN"/>
        </w:rPr>
        <w:t>donor</w:t>
      </w:r>
      <w:proofErr w:type="gramEnd"/>
      <w:r w:rsidR="0009202B">
        <w:rPr>
          <w:lang w:eastAsia="zh-CN"/>
        </w:rPr>
        <w:t xml:space="preserve"> gNB </w:t>
      </w:r>
      <w:r w:rsidR="004425C6">
        <w:rPr>
          <w:lang w:eastAsia="zh-CN"/>
        </w:rPr>
        <w:t xml:space="preserve">via </w:t>
      </w:r>
      <w:r w:rsidR="004425C6" w:rsidRPr="008C603D">
        <w:rPr>
          <w:lang w:eastAsia="zh-CN"/>
        </w:rPr>
        <w:t>gNB Configuration Update</w:t>
      </w:r>
      <w:r w:rsidR="004425C6">
        <w:rPr>
          <w:lang w:eastAsia="zh-CN"/>
        </w:rPr>
        <w:t xml:space="preserve"> procedure</w:t>
      </w:r>
      <w:r w:rsidR="001561F7">
        <w:rPr>
          <w:lang w:eastAsia="zh-CN"/>
        </w:rPr>
        <w:t>.</w:t>
      </w:r>
      <w:r w:rsidR="00DF4030">
        <w:rPr>
          <w:lang w:eastAsia="zh-CN"/>
        </w:rPr>
        <w:t xml:space="preserve"> The UE mobility management </w:t>
      </w:r>
      <w:r w:rsidR="00F63B25">
        <w:rPr>
          <w:lang w:eastAsia="zh-CN"/>
        </w:rPr>
        <w:t xml:space="preserve">can be </w:t>
      </w:r>
      <w:r w:rsidR="00AC594B" w:rsidRPr="00AC594B">
        <w:rPr>
          <w:lang w:eastAsia="zh-CN"/>
        </w:rPr>
        <w:t>fulfilled</w:t>
      </w:r>
      <w:r w:rsidR="00AC594B">
        <w:rPr>
          <w:lang w:eastAsia="zh-CN"/>
        </w:rPr>
        <w:t xml:space="preserve"> within the same UE-AMF</w:t>
      </w:r>
      <w:r w:rsidR="00CB35F5">
        <w:rPr>
          <w:lang w:eastAsia="zh-CN"/>
        </w:rPr>
        <w:t>, such as the UE-AMF c</w:t>
      </w:r>
      <w:r w:rsidR="00C97CCA">
        <w:rPr>
          <w:lang w:eastAsia="zh-CN"/>
        </w:rPr>
        <w:t xml:space="preserve">an decide whether to update UE configuration information such as </w:t>
      </w:r>
      <w:r w:rsidR="00C97CCA">
        <w:t xml:space="preserve">Access and Mobility Management related parameters due to UE mobility. When the conditions to trigger paging are met, the </w:t>
      </w:r>
      <w:r w:rsidR="00C97CCA">
        <w:rPr>
          <w:lang w:eastAsia="zh-CN"/>
        </w:rPr>
        <w:t xml:space="preserve">UE-AMF sends the paging request message to the target </w:t>
      </w:r>
      <w:r w:rsidR="00614F0F" w:rsidRPr="00503238">
        <w:rPr>
          <w:lang w:eastAsia="zh-CN"/>
        </w:rPr>
        <w:t>IAB-</w:t>
      </w:r>
      <w:r w:rsidR="00C97CCA">
        <w:rPr>
          <w:lang w:eastAsia="zh-CN"/>
        </w:rPr>
        <w:t>donor gNB</w:t>
      </w:r>
      <w:r w:rsidR="00614F0F">
        <w:rPr>
          <w:lang w:eastAsia="zh-CN"/>
        </w:rPr>
        <w:t xml:space="preserve">. </w:t>
      </w:r>
    </w:p>
    <w:p w14:paraId="1F2C918F" w14:textId="77777777" w:rsidR="009B40DB" w:rsidRPr="00F76045" w:rsidRDefault="009B40DB" w:rsidP="009B40DB">
      <w:pPr>
        <w:pStyle w:val="B1"/>
        <w:jc w:val="center"/>
        <w:rPr>
          <w:lang w:eastAsia="zh-CN"/>
        </w:rPr>
      </w:pPr>
      <w:r>
        <w:rPr>
          <w:noProof/>
          <w:lang w:val="en-US" w:eastAsia="zh-CN"/>
        </w:rPr>
        <w:drawing>
          <wp:inline distT="0" distB="0" distL="0" distR="0" wp14:anchorId="1C8FE26E" wp14:editId="56EE4DB5">
            <wp:extent cx="2873468" cy="2024366"/>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07840" cy="2048581"/>
                    </a:xfrm>
                    <a:prstGeom prst="rect">
                      <a:avLst/>
                    </a:prstGeom>
                  </pic:spPr>
                </pic:pic>
              </a:graphicData>
            </a:graphic>
          </wp:inline>
        </w:drawing>
      </w:r>
    </w:p>
    <w:p w14:paraId="19319BA4" w14:textId="535357D7" w:rsidR="009B40DB" w:rsidRPr="00F61167" w:rsidRDefault="009B40DB" w:rsidP="00F61167">
      <w:pPr>
        <w:pStyle w:val="TF"/>
        <w:rPr>
          <w:rFonts w:eastAsia="等线"/>
          <w:lang w:eastAsia="en-US"/>
        </w:rPr>
      </w:pPr>
      <w:r w:rsidRPr="000832EC">
        <w:rPr>
          <w:rFonts w:eastAsia="等线"/>
          <w:lang w:eastAsia="en-US"/>
        </w:rPr>
        <w:t>Figure 6.</w:t>
      </w:r>
      <w:r>
        <w:rPr>
          <w:rFonts w:eastAsia="等线"/>
          <w:lang w:eastAsia="en-US"/>
        </w:rPr>
        <w:t>y.2</w:t>
      </w:r>
      <w:ins w:id="87" w:author="huawei revision 3" w:date="2022-08-22T16:55:00Z">
        <w:r w:rsidR="00FE4EAF">
          <w:rPr>
            <w:rFonts w:eastAsia="等线"/>
            <w:lang w:eastAsia="en-US"/>
          </w:rPr>
          <w:t>.1</w:t>
        </w:r>
      </w:ins>
      <w:r w:rsidR="0009202B">
        <w:rPr>
          <w:rFonts w:eastAsia="等线"/>
          <w:lang w:eastAsia="en-US"/>
        </w:rPr>
        <w:t>-2</w:t>
      </w:r>
      <w:r w:rsidRPr="000832EC">
        <w:rPr>
          <w:rFonts w:eastAsia="等线"/>
          <w:lang w:eastAsia="en-US"/>
        </w:rPr>
        <w:t xml:space="preserve">: </w:t>
      </w:r>
      <w:r>
        <w:rPr>
          <w:rFonts w:cs="Arial"/>
        </w:rPr>
        <w:t xml:space="preserve">Intra </w:t>
      </w:r>
      <w:r w:rsidR="00F61167">
        <w:rPr>
          <w:rFonts w:cs="Arial"/>
        </w:rPr>
        <w:t>UE-</w:t>
      </w:r>
      <w:r>
        <w:rPr>
          <w:rFonts w:cs="Arial"/>
        </w:rPr>
        <w:t>AMF mobility</w:t>
      </w:r>
    </w:p>
    <w:p w14:paraId="5519F698" w14:textId="29B1EC02" w:rsidR="007D5CFD" w:rsidRDefault="00C125AA" w:rsidP="00670F17">
      <w:pPr>
        <w:pStyle w:val="B1"/>
        <w:numPr>
          <w:ilvl w:val="0"/>
          <w:numId w:val="25"/>
        </w:numPr>
        <w:rPr>
          <w:lang w:eastAsia="zh-CN"/>
        </w:rPr>
      </w:pPr>
      <w:r>
        <w:rPr>
          <w:b/>
          <w:lang w:eastAsia="zh-CN"/>
        </w:rPr>
        <w:t>Case</w:t>
      </w:r>
      <w:r w:rsidR="00EC2CF8" w:rsidRPr="00112D85">
        <w:rPr>
          <w:b/>
          <w:lang w:eastAsia="zh-CN"/>
        </w:rPr>
        <w:t>#2:</w:t>
      </w:r>
      <w:r w:rsidR="00EC2CF8">
        <w:rPr>
          <w:lang w:eastAsia="zh-CN"/>
        </w:rPr>
        <w:t xml:space="preserve"> </w:t>
      </w:r>
      <w:r w:rsidR="001F2F9B">
        <w:rPr>
          <w:lang w:eastAsia="zh-CN"/>
        </w:rPr>
        <w:t>T</w:t>
      </w:r>
      <w:r w:rsidR="00EC2CF8">
        <w:rPr>
          <w:lang w:eastAsia="zh-CN"/>
        </w:rPr>
        <w:t xml:space="preserve">he target donor gNB has no N2 connection with the UE-AMF. </w:t>
      </w:r>
      <w:r w:rsidR="004425C6">
        <w:rPr>
          <w:lang w:eastAsia="zh-CN"/>
        </w:rPr>
        <w:t xml:space="preserve">In this option, the UE-AMF </w:t>
      </w:r>
      <w:r w:rsidR="004425C6" w:rsidRPr="00A65F9D">
        <w:rPr>
          <w:b/>
          <w:lang w:eastAsia="zh-CN"/>
        </w:rPr>
        <w:t>cannot</w:t>
      </w:r>
      <w:r w:rsidR="004425C6">
        <w:rPr>
          <w:lang w:eastAsia="zh-CN"/>
        </w:rPr>
        <w:t xml:space="preserve"> track the dedicated TAI via </w:t>
      </w:r>
      <w:r w:rsidR="004425C6" w:rsidRPr="008C603D">
        <w:rPr>
          <w:lang w:eastAsia="zh-CN"/>
        </w:rPr>
        <w:t>gNB Configuration Update</w:t>
      </w:r>
      <w:r w:rsidR="004425C6">
        <w:rPr>
          <w:lang w:eastAsia="zh-CN"/>
        </w:rPr>
        <w:t xml:space="preserve"> procedure</w:t>
      </w:r>
      <w:r w:rsidR="00E2020B">
        <w:rPr>
          <w:lang w:eastAsia="zh-CN"/>
        </w:rPr>
        <w:t xml:space="preserve"> </w:t>
      </w:r>
      <w:r w:rsidR="00B71AA4">
        <w:rPr>
          <w:lang w:eastAsia="zh-CN"/>
        </w:rPr>
        <w:t>due to the lack of N2 connection</w:t>
      </w:r>
      <w:r w:rsidR="004425C6">
        <w:rPr>
          <w:lang w:eastAsia="zh-CN"/>
        </w:rPr>
        <w:t xml:space="preserve">. </w:t>
      </w:r>
      <w:r w:rsidR="00AE6CAB">
        <w:rPr>
          <w:lang w:eastAsia="zh-CN"/>
        </w:rPr>
        <w:t xml:space="preserve">In </w:t>
      </w:r>
      <w:r w:rsidR="00A65F9D">
        <w:rPr>
          <w:lang w:eastAsia="zh-CN"/>
        </w:rPr>
        <w:t xml:space="preserve">order to </w:t>
      </w:r>
      <w:r w:rsidR="000E63AE">
        <w:rPr>
          <w:lang w:eastAsia="zh-CN"/>
        </w:rPr>
        <w:t xml:space="preserve">manage UE </w:t>
      </w:r>
      <w:r w:rsidR="00E71A8E">
        <w:rPr>
          <w:lang w:eastAsia="zh-CN"/>
        </w:rPr>
        <w:t xml:space="preserve">mobility and </w:t>
      </w:r>
      <w:r w:rsidR="004A6057">
        <w:rPr>
          <w:lang w:eastAsia="zh-CN"/>
        </w:rPr>
        <w:t xml:space="preserve">UE </w:t>
      </w:r>
      <w:r w:rsidR="000E63AE">
        <w:rPr>
          <w:lang w:eastAsia="zh-CN"/>
        </w:rPr>
        <w:t>reachability</w:t>
      </w:r>
      <w:r w:rsidR="00A65F9D">
        <w:rPr>
          <w:lang w:eastAsia="zh-CN"/>
        </w:rPr>
        <w:t xml:space="preserve">, the 5GC needs </w:t>
      </w:r>
      <w:r w:rsidR="00285995">
        <w:rPr>
          <w:lang w:eastAsia="zh-CN"/>
        </w:rPr>
        <w:t>some enhancements</w:t>
      </w:r>
      <w:r w:rsidR="00A65F9D">
        <w:rPr>
          <w:lang w:eastAsia="zh-CN"/>
        </w:rPr>
        <w:t xml:space="preserve"> to trigger</w:t>
      </w:r>
      <w:r w:rsidR="00A65F9D" w:rsidRPr="00A65F9D">
        <w:rPr>
          <w:lang w:eastAsia="zh-CN"/>
        </w:rPr>
        <w:t xml:space="preserve"> </w:t>
      </w:r>
      <w:r w:rsidR="00A65F9D">
        <w:rPr>
          <w:lang w:eastAsia="zh-CN"/>
        </w:rPr>
        <w:t>UE-AMF relocation</w:t>
      </w:r>
      <w:r w:rsidR="006E159A">
        <w:rPr>
          <w:lang w:eastAsia="zh-CN"/>
        </w:rPr>
        <w:t xml:space="preserve"> (i.e. the UE-AMF changes from AMF#1 to the AMF#3 in the </w:t>
      </w:r>
      <w:r w:rsidR="006E159A" w:rsidRPr="001561F7">
        <w:rPr>
          <w:lang w:eastAsia="zh-CN"/>
        </w:rPr>
        <w:t>Figure 6.y.2</w:t>
      </w:r>
      <w:r w:rsidR="00E92934">
        <w:rPr>
          <w:lang w:eastAsia="zh-CN"/>
        </w:rPr>
        <w:t>-3</w:t>
      </w:r>
      <w:r w:rsidR="006E159A">
        <w:rPr>
          <w:lang w:eastAsia="zh-CN"/>
        </w:rPr>
        <w:t>)</w:t>
      </w:r>
      <w:r w:rsidR="00A65F9D">
        <w:rPr>
          <w:lang w:eastAsia="zh-CN"/>
        </w:rPr>
        <w:t xml:space="preserve">. </w:t>
      </w:r>
      <w:r w:rsidR="00424D48">
        <w:rPr>
          <w:lang w:eastAsia="zh-CN"/>
        </w:rPr>
        <w:t xml:space="preserve">The details of UE-AMF relocation </w:t>
      </w:r>
      <w:r w:rsidR="004A6057">
        <w:rPr>
          <w:lang w:eastAsia="zh-CN"/>
        </w:rPr>
        <w:t>are</w:t>
      </w:r>
      <w:r w:rsidR="00424D48">
        <w:rPr>
          <w:lang w:eastAsia="zh-CN"/>
        </w:rPr>
        <w:t xml:space="preserve"> described in the clause </w:t>
      </w:r>
      <w:proofErr w:type="gramStart"/>
      <w:r w:rsidR="00424D48">
        <w:rPr>
          <w:lang w:eastAsia="zh-CN"/>
        </w:rPr>
        <w:t>6.y.</w:t>
      </w:r>
      <w:proofErr w:type="gramEnd"/>
      <w:r w:rsidR="00424D48">
        <w:rPr>
          <w:lang w:eastAsia="zh-CN"/>
        </w:rPr>
        <w:t>3.2.</w:t>
      </w:r>
    </w:p>
    <w:p w14:paraId="4D707C95" w14:textId="77777777" w:rsidR="006E159A" w:rsidRPr="00F76045" w:rsidRDefault="006E159A" w:rsidP="006E159A">
      <w:pPr>
        <w:pStyle w:val="B1"/>
        <w:ind w:left="1004" w:firstLine="0"/>
        <w:jc w:val="center"/>
        <w:rPr>
          <w:lang w:eastAsia="zh-CN"/>
        </w:rPr>
      </w:pPr>
      <w:r>
        <w:rPr>
          <w:noProof/>
          <w:lang w:val="en-US" w:eastAsia="zh-CN"/>
        </w:rPr>
        <w:drawing>
          <wp:inline distT="0" distB="0" distL="0" distR="0" wp14:anchorId="0F113369" wp14:editId="21EE0DDA">
            <wp:extent cx="4169128" cy="2293928"/>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87665" cy="2304127"/>
                    </a:xfrm>
                    <a:prstGeom prst="rect">
                      <a:avLst/>
                    </a:prstGeom>
                  </pic:spPr>
                </pic:pic>
              </a:graphicData>
            </a:graphic>
          </wp:inline>
        </w:drawing>
      </w:r>
    </w:p>
    <w:p w14:paraId="42023631" w14:textId="0847AB83" w:rsidR="00F73D8F" w:rsidRDefault="006E159A" w:rsidP="000703FF">
      <w:pPr>
        <w:pStyle w:val="TF"/>
        <w:ind w:left="1004"/>
        <w:rPr>
          <w:ins w:id="88" w:author="Huawei_r02" w:date="2022-08-22T10:35:00Z"/>
          <w:rFonts w:cs="Arial"/>
        </w:rPr>
      </w:pPr>
      <w:r w:rsidRPr="000832EC">
        <w:rPr>
          <w:rFonts w:eastAsia="等线"/>
          <w:lang w:eastAsia="en-US"/>
        </w:rPr>
        <w:t>Figure 6.</w:t>
      </w:r>
      <w:r w:rsidR="00E92934">
        <w:rPr>
          <w:rFonts w:eastAsia="等线"/>
          <w:lang w:eastAsia="en-US"/>
        </w:rPr>
        <w:t>y.2</w:t>
      </w:r>
      <w:ins w:id="89" w:author="huawei revision 3" w:date="2022-08-22T16:55:00Z">
        <w:r w:rsidR="00FE4EAF">
          <w:rPr>
            <w:rFonts w:eastAsia="等线"/>
            <w:lang w:eastAsia="en-US"/>
          </w:rPr>
          <w:t>.1</w:t>
        </w:r>
      </w:ins>
      <w:r w:rsidR="00E92934">
        <w:rPr>
          <w:rFonts w:eastAsia="等线"/>
          <w:lang w:eastAsia="en-US"/>
        </w:rPr>
        <w:t>-3</w:t>
      </w:r>
      <w:r w:rsidRPr="000832EC">
        <w:rPr>
          <w:rFonts w:eastAsia="等线"/>
          <w:lang w:eastAsia="en-US"/>
        </w:rPr>
        <w:t xml:space="preserve">: </w:t>
      </w:r>
      <w:r>
        <w:rPr>
          <w:rFonts w:cs="Arial"/>
        </w:rPr>
        <w:t xml:space="preserve">Inter </w:t>
      </w:r>
      <w:r w:rsidR="00F61167">
        <w:rPr>
          <w:rFonts w:cs="Arial"/>
        </w:rPr>
        <w:t>UE-</w:t>
      </w:r>
      <w:r>
        <w:rPr>
          <w:rFonts w:cs="Arial"/>
        </w:rPr>
        <w:t>AMF mobility</w:t>
      </w:r>
    </w:p>
    <w:p w14:paraId="189C330B" w14:textId="68561AAF" w:rsidR="003C1B77" w:rsidRDefault="003C1B77" w:rsidP="00FE4EAF">
      <w:pPr>
        <w:pStyle w:val="4"/>
        <w:rPr>
          <w:ins w:id="90" w:author="Huawei_r02" w:date="2022-08-22T10:35:00Z"/>
        </w:rPr>
      </w:pPr>
      <w:ins w:id="91" w:author="Huawei_r02" w:date="2022-08-22T10:35:00Z">
        <w:r w:rsidRPr="0038365C">
          <w:t>6.</w:t>
        </w:r>
        <w:r>
          <w:t>y</w:t>
        </w:r>
        <w:r w:rsidRPr="0038365C">
          <w:t>.2</w:t>
        </w:r>
        <w:r>
          <w:t>.2</w:t>
        </w:r>
        <w:r w:rsidRPr="0038365C">
          <w:tab/>
        </w:r>
      </w:ins>
      <w:ins w:id="92" w:author="huawei revision 3" w:date="2022-08-22T17:02:00Z">
        <w:r w:rsidR="005A1E36">
          <w:t>U</w:t>
        </w:r>
      </w:ins>
      <w:ins w:id="93" w:author="huawei revision 3" w:date="2022-08-22T16:56:00Z">
        <w:r w:rsidR="00FE4EAF">
          <w:t>sing same TAC within a certain service area</w:t>
        </w:r>
      </w:ins>
    </w:p>
    <w:p w14:paraId="023C0F37" w14:textId="112C9F1A" w:rsidR="0030419F" w:rsidRPr="00A06183" w:rsidRDefault="0030419F" w:rsidP="0030419F">
      <w:pPr>
        <w:rPr>
          <w:ins w:id="94" w:author="S2-2206854" w:date="2022-08-22T10:38:00Z"/>
        </w:rPr>
      </w:pPr>
      <w:ins w:id="95" w:author="S2-2206854" w:date="2022-08-22T10:38:00Z">
        <w:r>
          <w:t>Figure 6.</w:t>
        </w:r>
      </w:ins>
      <w:ins w:id="96" w:author="Huawei_r02" w:date="2022-08-22T10:40:00Z">
        <w:r>
          <w:t>y</w:t>
        </w:r>
      </w:ins>
      <w:ins w:id="97" w:author="S2-2206854" w:date="2022-08-22T10:38:00Z">
        <w:r>
          <w:t>.2</w:t>
        </w:r>
      </w:ins>
      <w:ins w:id="98" w:author="Huawei_r02" w:date="2022-08-22T10:40:00Z">
        <w:r>
          <w:t>.2</w:t>
        </w:r>
      </w:ins>
      <w:ins w:id="99" w:author="S2-2206854" w:date="2022-08-22T10:38:00Z">
        <w:r>
          <w:t xml:space="preserve">-1 shows an example operation of the </w:t>
        </w:r>
      </w:ins>
      <w:ins w:id="100" w:author="Huawei_r02" w:date="2022-08-22T10:48:00Z">
        <w:r w:rsidR="00120CBC">
          <w:rPr>
            <w:lang w:eastAsia="zh-CN"/>
          </w:rPr>
          <w:t>option</w:t>
        </w:r>
      </w:ins>
      <w:ins w:id="101" w:author="S2-2206854" w:date="2022-08-22T10:38:00Z">
        <w:r>
          <w:t xml:space="preserve"> based on time sequence of 1 to 4. The UE1, MBSR, and AMF-UE 1 and AMF-UE 2 are the same entities at different time instances (1 to 4) in the figure. </w:t>
        </w:r>
      </w:ins>
    </w:p>
    <w:p w14:paraId="55205E03" w14:textId="77777777" w:rsidR="0030419F" w:rsidRDefault="0030419F" w:rsidP="0030419F">
      <w:pPr>
        <w:spacing w:after="120"/>
        <w:ind w:right="-99"/>
        <w:rPr>
          <w:ins w:id="102" w:author="S2-2206854" w:date="2022-08-22T10:38:00Z"/>
          <w:lang w:eastAsia="zh-CN"/>
        </w:rPr>
      </w:pPr>
      <w:ins w:id="103" w:author="S2-2206854" w:date="2022-08-22T10:38:00Z">
        <w:r>
          <w:rPr>
            <w:lang w:eastAsia="zh-CN"/>
          </w:rPr>
          <w:t xml:space="preserve"> </w:t>
        </w:r>
      </w:ins>
    </w:p>
    <w:p w14:paraId="55C3794D" w14:textId="4D88458B" w:rsidR="0030419F" w:rsidRDefault="0030419F" w:rsidP="0030419F">
      <w:pPr>
        <w:keepNext/>
        <w:spacing w:after="120"/>
        <w:ind w:right="-99"/>
        <w:rPr>
          <w:ins w:id="104" w:author="S2-2206854" w:date="2022-08-22T10:38:00Z"/>
        </w:rPr>
      </w:pPr>
      <w:ins w:id="105" w:author="S2-2206854" w:date="2022-08-22T10:38:00Z">
        <w:r>
          <w:rPr>
            <w:noProof/>
            <w:lang w:val="en-US" w:eastAsia="zh-CN"/>
          </w:rPr>
          <w:lastRenderedPageBreak/>
          <mc:AlternateContent>
            <mc:Choice Requires="wpi">
              <w:drawing>
                <wp:anchor distT="0" distB="0" distL="114300" distR="114300" simplePos="0" relativeHeight="251662336" behindDoc="0" locked="0" layoutInCell="1" allowOverlap="1" wp14:anchorId="195FFE21" wp14:editId="6D96CECB">
                  <wp:simplePos x="0" y="0"/>
                  <wp:positionH relativeFrom="column">
                    <wp:posOffset>4401820</wp:posOffset>
                  </wp:positionH>
                  <wp:positionV relativeFrom="paragraph">
                    <wp:posOffset>1149350</wp:posOffset>
                  </wp:positionV>
                  <wp:extent cx="18415" cy="18415"/>
                  <wp:effectExtent l="64135" t="65405" r="50800" b="49530"/>
                  <wp:wrapNone/>
                  <wp:docPr id="83" name="墨迹 83"/>
                  <wp:cNvGraphicFramePr>
                    <a:graphicFrameLocks xmlns:a="http://schemas.openxmlformats.org/drawingml/2006/main"/>
                  </wp:cNvGraphicFramePr>
                  <a:graphic xmlns:a="http://schemas.openxmlformats.org/drawingml/2006/main">
                    <a:graphicData uri="http://schemas.microsoft.com/office/word/2010/wordprocessingInk">
                      <w14:contentPart bwMode="auto" r:id="rId16">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w:pict>
                <v:shape w14:anchorId="6D4481DE" id="墨迹 83" o:spid="_x0000_s1026" type="#_x0000_t75" style="position:absolute;margin-left:346.6pt;margin-top:90.5pt;width:1.45pt;height:1.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">
                  <v:imagedata r:id="rId17" o:title=""/>
                  <o:lock v:ext="edit" rotation="t" aspectratio="f"/>
                </v:shape>
              </w:pict>
            </mc:Fallback>
          </mc:AlternateContent>
        </w:r>
        <w:r>
          <w:rPr>
            <w:noProof/>
            <w:lang w:val="en-US" w:eastAsia="zh-CN"/>
          </w:rPr>
          <mc:AlternateContent>
            <mc:Choice Requires="wpi">
              <w:drawing>
                <wp:anchor distT="0" distB="0" distL="114300" distR="114300" simplePos="0" relativeHeight="251661312" behindDoc="0" locked="0" layoutInCell="1" allowOverlap="1" wp14:anchorId="12A50385" wp14:editId="48382F82">
                  <wp:simplePos x="0" y="0"/>
                  <wp:positionH relativeFrom="column">
                    <wp:posOffset>1324610</wp:posOffset>
                  </wp:positionH>
                  <wp:positionV relativeFrom="paragraph">
                    <wp:posOffset>41275</wp:posOffset>
                  </wp:positionV>
                  <wp:extent cx="19050" cy="20955"/>
                  <wp:effectExtent l="63500" t="62230" r="50800" b="50165"/>
                  <wp:wrapNone/>
                  <wp:docPr id="1" name="墨迹 1"/>
                  <wp:cNvGraphicFramePr>
                    <a:graphicFrameLocks xmlns:a="http://schemas.openxmlformats.org/drawingml/2006/main"/>
                  </wp:cNvGraphicFramePr>
                  <a:graphic xmlns:a="http://schemas.openxmlformats.org/drawingml/2006/main">
                    <a:graphicData uri="http://schemas.microsoft.com/office/word/2010/wordprocessingInk">
                      <w14:contentPart bwMode="auto" r:id="rId18">
                        <w14:nvContentPartPr>
                          <w14:cNvContentPartPr>
                            <a14:cpLocks xmlns:a14="http://schemas.microsoft.com/office/drawing/2010/main" noRot="1" noChangeArrowheads="1"/>
                          </w14:cNvContentPartPr>
                        </w14:nvContentPartPr>
                        <w14:xfrm>
                          <a:off x="0" y="0"/>
                          <a:ext cx="19050" cy="20955"/>
                        </w14:xfrm>
                      </w14:contentPart>
                    </a:graphicData>
                  </a:graphic>
                  <wp14:sizeRelH relativeFrom="page">
                    <wp14:pctWidth>0</wp14:pctWidth>
                  </wp14:sizeRelH>
                  <wp14:sizeRelV relativeFrom="page">
                    <wp14:pctHeight>0</wp14:pctHeight>
                  </wp14:sizeRelV>
                </wp:anchor>
              </w:drawing>
            </mc:Choice>
            <mc:Fallback>
              <w:pict>
                <v:shape w14:anchorId="4B8142C0" id="墨迹 1" o:spid="_x0000_s1026" type="#_x0000_t75" style="position:absolute;margin-left:103.3pt;margin-top:2.3pt;width:3.4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">
                  <v:imagedata r:id="rId19" o:title=""/>
                  <o:lock v:ext="edit" rotation="t" aspectratio="f"/>
                </v:shape>
              </w:pict>
            </mc:Fallback>
          </mc:AlternateContent>
        </w:r>
      </w:ins>
      <w:ins w:id="106" w:author="S2-2206854" w:date="2022-08-22T10:38:00Z">
        <w:r>
          <w:object w:dxaOrig="12465" w:dyaOrig="4155" w14:anchorId="5F84BC63">
            <v:shape id="_x0000_i1026" type="#_x0000_t75" style="width:510.4pt;height:170pt" o:ole="">
              <v:imagedata r:id="rId20" o:title=""/>
            </v:shape>
            <o:OLEObject Type="Embed" ProgID="Visio.Drawing.15" ShapeID="_x0000_i1026" DrawAspect="Content" ObjectID="_1722693109" r:id="rId21"/>
          </w:object>
        </w:r>
      </w:ins>
    </w:p>
    <w:p w14:paraId="47115225" w14:textId="77E06D4D" w:rsidR="0030419F" w:rsidRPr="00FE4EAF" w:rsidRDefault="0030419F" w:rsidP="00FE4EAF">
      <w:pPr>
        <w:pStyle w:val="TF"/>
        <w:ind w:left="1004"/>
        <w:rPr>
          <w:ins w:id="107" w:author="S2-2206854" w:date="2022-08-22T10:38:00Z"/>
          <w:rFonts w:eastAsia="等线"/>
          <w:lang w:eastAsia="en-US"/>
        </w:rPr>
      </w:pPr>
      <w:ins w:id="108" w:author="S2-2206854" w:date="2022-08-22T10:38:00Z">
        <w:r w:rsidRPr="00FE4EAF">
          <w:rPr>
            <w:rFonts w:eastAsia="等线"/>
            <w:lang w:eastAsia="en-US"/>
          </w:rPr>
          <w:t>Figure 6.</w:t>
        </w:r>
      </w:ins>
      <w:ins w:id="109" w:author="Huawei_r02" w:date="2022-08-22T10:40:00Z">
        <w:r w:rsidRPr="00FE4EAF">
          <w:rPr>
            <w:rFonts w:eastAsia="等线"/>
            <w:lang w:eastAsia="en-US"/>
          </w:rPr>
          <w:t>y</w:t>
        </w:r>
      </w:ins>
      <w:ins w:id="110" w:author="S2-2206854" w:date="2022-08-22T10:38:00Z">
        <w:r w:rsidRPr="00FE4EAF">
          <w:rPr>
            <w:rFonts w:eastAsia="等线"/>
            <w:lang w:eastAsia="en-US"/>
          </w:rPr>
          <w:t>.2</w:t>
        </w:r>
      </w:ins>
      <w:ins w:id="111" w:author="Huawei_r02" w:date="2022-08-22T10:40:00Z">
        <w:r w:rsidRPr="00FE4EAF">
          <w:rPr>
            <w:rFonts w:eastAsia="等线"/>
            <w:lang w:eastAsia="en-US"/>
          </w:rPr>
          <w:t>.2</w:t>
        </w:r>
      </w:ins>
      <w:ins w:id="112" w:author="S2-2206854" w:date="2022-08-22T10:38:00Z">
        <w:r w:rsidRPr="00FE4EAF">
          <w:rPr>
            <w:rFonts w:eastAsia="等线"/>
            <w:lang w:eastAsia="en-US"/>
          </w:rPr>
          <w:t>-1: Avoid mobility registration updates for UEs moving with the MBSR</w:t>
        </w:r>
      </w:ins>
    </w:p>
    <w:p w14:paraId="7E8920BE" w14:textId="77777777" w:rsidR="0030419F" w:rsidRDefault="0030419F" w:rsidP="0030419F">
      <w:pPr>
        <w:spacing w:after="120"/>
        <w:ind w:right="-99"/>
        <w:rPr>
          <w:ins w:id="113" w:author="S2-2206854" w:date="2022-08-22T10:38:00Z"/>
          <w:lang w:eastAsia="zh-CN"/>
        </w:rPr>
      </w:pPr>
    </w:p>
    <w:p w14:paraId="6DBA07EA" w14:textId="77CE2066" w:rsidR="0030419F" w:rsidRDefault="0030419F" w:rsidP="0030419F">
      <w:pPr>
        <w:spacing w:after="120"/>
        <w:ind w:right="-99"/>
        <w:rPr>
          <w:ins w:id="114" w:author="S2-2206854" w:date="2022-08-22T10:38:00Z"/>
          <w:lang w:eastAsia="zh-CN"/>
        </w:rPr>
      </w:pPr>
      <w:ins w:id="115" w:author="S2-2206854" w:date="2022-08-22T10:38:00Z">
        <w:r>
          <w:rPr>
            <w:lang w:eastAsia="zh-CN"/>
          </w:rPr>
          <w:t xml:space="preserve">This </w:t>
        </w:r>
      </w:ins>
      <w:ins w:id="116" w:author="Huawei_r02" w:date="2022-08-22T10:48:00Z">
        <w:r w:rsidR="00120CBC">
          <w:rPr>
            <w:lang w:eastAsia="zh-CN"/>
          </w:rPr>
          <w:t>option</w:t>
        </w:r>
      </w:ins>
      <w:ins w:id="117" w:author="S2-2206854" w:date="2022-08-22T10:38:00Z">
        <w:r>
          <w:rPr>
            <w:lang w:eastAsia="zh-CN"/>
          </w:rPr>
          <w:t xml:space="preserve"> follows the below general principles:</w:t>
        </w:r>
      </w:ins>
    </w:p>
    <w:p w14:paraId="14CE959F" w14:textId="77777777" w:rsidR="0030419F" w:rsidRDefault="0030419F" w:rsidP="0030419F">
      <w:pPr>
        <w:pStyle w:val="B1"/>
        <w:rPr>
          <w:ins w:id="118" w:author="S2-2206854" w:date="2022-08-22T10:38:00Z"/>
          <w:lang w:val="en-US" w:eastAsia="zh-CN"/>
        </w:rPr>
      </w:pPr>
      <w:ins w:id="119" w:author="S2-2206854" w:date="2022-08-22T10:38:00Z">
        <w:r>
          <w:rPr>
            <w:lang w:eastAsia="zh-CN"/>
          </w:rPr>
          <w:t xml:space="preserve">-   </w:t>
        </w:r>
        <w:r>
          <w:rPr>
            <w:lang w:val="en-US" w:eastAsia="zh-CN"/>
          </w:rPr>
          <w:t xml:space="preserve">The MBSR is configured to use a specific TAC reserved for MBSR use in the serving PLMN. The TAC is different from that used by the fixed cells and does not change even when the MBSR migrates to different a NG-RAN. </w:t>
        </w:r>
      </w:ins>
    </w:p>
    <w:p w14:paraId="0E26DEC2" w14:textId="77777777" w:rsidR="001A26E1" w:rsidRDefault="0030419F" w:rsidP="0030419F">
      <w:pPr>
        <w:pStyle w:val="B1"/>
        <w:rPr>
          <w:ins w:id="120" w:author="Huawei_r02" w:date="2022-08-22T10:44:00Z"/>
          <w:lang w:val="en-US" w:eastAsia="zh-CN"/>
        </w:rPr>
      </w:pPr>
      <w:ins w:id="121" w:author="S2-2206854" w:date="2022-08-22T10:38:00Z">
        <w:r>
          <w:rPr>
            <w:lang w:val="en-US" w:eastAsia="zh-CN"/>
          </w:rPr>
          <w:t>-</w:t>
        </w:r>
        <w:r>
          <w:rPr>
            <w:lang w:val="en-US" w:eastAsia="zh-CN"/>
          </w:rPr>
          <w:tab/>
          <w:t xml:space="preserve">When the MBSR registers to the serving PLMN, it may be provisioned with the TAC to use. The MBSR can inform the donor gNB-CU of the TAC via F1-AP signaling. Within the context for the MBSR, the donor gNB-CU allocates an MBSR-ID for the MBSR and stores the TAC. </w:t>
        </w:r>
      </w:ins>
    </w:p>
    <w:p w14:paraId="544EA0BE" w14:textId="2ACD6BAD" w:rsidR="0030419F" w:rsidRDefault="00231F01" w:rsidP="00FE4EAF">
      <w:pPr>
        <w:pStyle w:val="EditorsNote"/>
        <w:rPr>
          <w:ins w:id="122" w:author="S2-2206854" w:date="2022-08-22T10:38:00Z"/>
          <w:lang w:val="en-US" w:eastAsia="zh-CN"/>
        </w:rPr>
      </w:pPr>
      <w:ins w:id="123" w:author="Huawei_r02" w:date="2022-08-22T10:52:00Z">
        <w:r w:rsidRPr="00FE4EAF">
          <w:rPr>
            <w:highlight w:val="yellow"/>
            <w:lang w:val="en-US" w:eastAsia="zh-CN"/>
          </w:rPr>
          <w:t>Editor’s note</w:t>
        </w:r>
      </w:ins>
      <w:ins w:id="124" w:author="Huawei_r02" w:date="2022-08-22T10:44:00Z">
        <w:r w:rsidR="001A26E1" w:rsidRPr="00FE4EAF">
          <w:rPr>
            <w:highlight w:val="yellow"/>
            <w:lang w:val="en-US" w:eastAsia="zh-CN"/>
          </w:rPr>
          <w:t xml:space="preserve">: </w:t>
        </w:r>
      </w:ins>
      <w:ins w:id="125" w:author="Huawei_r02" w:date="2022-08-22T10:45:00Z">
        <w:r w:rsidR="001A26E1" w:rsidRPr="00FE4EAF">
          <w:rPr>
            <w:highlight w:val="yellow"/>
            <w:lang w:val="en-US" w:eastAsia="zh-CN"/>
          </w:rPr>
          <w:t xml:space="preserve">the </w:t>
        </w:r>
      </w:ins>
      <w:ins w:id="126" w:author="Huawei_r02" w:date="2022-08-22T10:51:00Z">
        <w:r w:rsidR="0070784A" w:rsidRPr="00FE4EAF">
          <w:rPr>
            <w:highlight w:val="yellow"/>
            <w:lang w:val="en-US" w:eastAsia="zh-CN"/>
          </w:rPr>
          <w:t xml:space="preserve">necessity </w:t>
        </w:r>
      </w:ins>
      <w:ins w:id="127" w:author="Huawei_r02" w:date="2022-08-22T10:45:00Z">
        <w:r w:rsidR="001A26E1" w:rsidRPr="00FE4EAF">
          <w:rPr>
            <w:highlight w:val="yellow"/>
            <w:lang w:val="en-US" w:eastAsia="zh-CN"/>
          </w:rPr>
          <w:t>of MBSR-ID</w:t>
        </w:r>
      </w:ins>
      <w:ins w:id="128" w:author="S2-2206854" w:date="2022-08-22T10:38:00Z">
        <w:r w:rsidR="0030419F" w:rsidRPr="00FE4EAF">
          <w:rPr>
            <w:highlight w:val="yellow"/>
            <w:lang w:val="en-US" w:eastAsia="zh-CN"/>
          </w:rPr>
          <w:t xml:space="preserve"> </w:t>
        </w:r>
      </w:ins>
      <w:ins w:id="129" w:author="Huawei_r02" w:date="2022-08-22T10:46:00Z">
        <w:r w:rsidR="005D2155" w:rsidRPr="00FE4EAF">
          <w:rPr>
            <w:highlight w:val="yellow"/>
            <w:lang w:val="en-US" w:eastAsia="zh-CN"/>
          </w:rPr>
          <w:t xml:space="preserve">allocation </w:t>
        </w:r>
      </w:ins>
      <w:ins w:id="130" w:author="Huawei_r02" w:date="2022-08-22T10:56:00Z">
        <w:r w:rsidR="006A1BE8" w:rsidRPr="00FE4EAF">
          <w:rPr>
            <w:highlight w:val="yellow"/>
            <w:lang w:val="en-US" w:eastAsia="zh-CN"/>
          </w:rPr>
          <w:t xml:space="preserve">by the donor gNB-CU </w:t>
        </w:r>
        <w:r w:rsidR="00984206" w:rsidRPr="00FE4EAF">
          <w:rPr>
            <w:highlight w:val="yellow"/>
            <w:lang w:val="en-US" w:eastAsia="zh-CN"/>
          </w:rPr>
          <w:t xml:space="preserve">and the details of </w:t>
        </w:r>
        <w:r w:rsidR="006A1BE8" w:rsidRPr="00FE4EAF">
          <w:rPr>
            <w:highlight w:val="yellow"/>
            <w:lang w:val="en-US" w:eastAsia="zh-CN"/>
          </w:rPr>
          <w:t xml:space="preserve">the MBSR-ID </w:t>
        </w:r>
      </w:ins>
      <w:ins w:id="131" w:author="Huawei_r02" w:date="2022-08-22T10:45:00Z">
        <w:r w:rsidR="001A26E1" w:rsidRPr="00FE4EAF">
          <w:rPr>
            <w:highlight w:val="yellow"/>
            <w:lang w:val="en-US" w:eastAsia="zh-CN"/>
          </w:rPr>
          <w:t>are FFS</w:t>
        </w:r>
      </w:ins>
      <w:ins w:id="132" w:author="Huawei_r02" w:date="2022-08-22T10:46:00Z">
        <w:r w:rsidR="005D2155" w:rsidRPr="00FE4EAF">
          <w:rPr>
            <w:highlight w:val="yellow"/>
            <w:lang w:val="en-US" w:eastAsia="zh-CN"/>
          </w:rPr>
          <w:t>.</w:t>
        </w:r>
      </w:ins>
    </w:p>
    <w:p w14:paraId="12EDD66B" w14:textId="77777777" w:rsidR="004B4852" w:rsidRDefault="0030419F" w:rsidP="0030419F">
      <w:pPr>
        <w:pStyle w:val="B1"/>
        <w:rPr>
          <w:ins w:id="133" w:author="Huawei_r02" w:date="2022-08-22T10:58:00Z"/>
          <w:lang w:val="en-US" w:eastAsia="zh-CN"/>
        </w:rPr>
      </w:pPr>
      <w:ins w:id="134" w:author="S2-2206854" w:date="2022-08-22T10:38:00Z">
        <w:r>
          <w:rPr>
            <w:lang w:val="en-US" w:eastAsia="zh-CN"/>
          </w:rPr>
          <w:t>-</w:t>
        </w:r>
        <w:r>
          <w:rPr>
            <w:lang w:val="en-US" w:eastAsia="zh-CN"/>
          </w:rPr>
          <w:tab/>
          <w:t>Related to KI#2, when a UE performs registration via the MBSR, the donor gNB-CU includes the TAC in the Supported TA List of NG SETUP REQUEST message, or the NG CONFIGURATION UPDATE message, as defined in TS 38.314 [aa] depending on whether a N2 reference point with the selected AMF-UE has already been established. The donor gNB-CU adds the AMF-UE ID (e.g. AMF Set ID and AMF Pointer) to the context of the MBSR. When other UEs perform registration and select the same AMF, this procedure can be skipped.</w:t>
        </w:r>
      </w:ins>
    </w:p>
    <w:p w14:paraId="11FA4209" w14:textId="715860D5" w:rsidR="00547242" w:rsidRDefault="0030419F" w:rsidP="00CC6D95">
      <w:pPr>
        <w:pStyle w:val="B1"/>
        <w:rPr>
          <w:ins w:id="135" w:author="S2-2206854" w:date="2022-08-22T10:38:00Z"/>
          <w:lang w:val="en-US" w:eastAsia="zh-CN"/>
        </w:rPr>
      </w:pPr>
      <w:ins w:id="136" w:author="S2-2206854" w:date="2022-08-22T10:38:00Z">
        <w:r>
          <w:rPr>
            <w:lang w:val="en-US" w:eastAsia="zh-CN"/>
          </w:rPr>
          <w:t>-</w:t>
        </w:r>
        <w:r>
          <w:rPr>
            <w:lang w:val="en-US" w:eastAsia="zh-CN"/>
          </w:rPr>
          <w:tab/>
          <w:t xml:space="preserve">In the INITIAL UE MESSAGE, the donor gNB-CU provides the MBSR indication (this may be different from the IAB node Indication) and the MBSR-ID to the AMF-UE. </w:t>
        </w:r>
        <w:r w:rsidRPr="00FE4EAF">
          <w:rPr>
            <w:highlight w:val="yellow"/>
            <w:lang w:val="en-US" w:eastAsia="zh-CN"/>
          </w:rPr>
          <w:t>The AMF-UE stores the information and ensures that the TAC for MBSR is included in the TAI list sent to the UE.</w:t>
        </w:r>
        <w:r>
          <w:rPr>
            <w:lang w:val="en-US" w:eastAsia="zh-CN"/>
          </w:rPr>
          <w:t xml:space="preserve"> When selecting the AMF-UE, the gNB-CU takes the MBSR indication into account, so that the AMF-UE can serve a larger area. </w:t>
        </w:r>
      </w:ins>
    </w:p>
    <w:p w14:paraId="2B9DD884" w14:textId="77777777" w:rsidR="0030419F" w:rsidRDefault="0030419F" w:rsidP="0030419F">
      <w:pPr>
        <w:pStyle w:val="B1"/>
        <w:rPr>
          <w:ins w:id="137" w:author="S2-2206854" w:date="2022-08-22T10:38:00Z"/>
          <w:lang w:val="en-US" w:eastAsia="zh-CN"/>
        </w:rPr>
      </w:pPr>
      <w:ins w:id="138" w:author="S2-2206854" w:date="2022-08-22T10:38:00Z">
        <w:r>
          <w:rPr>
            <w:lang w:val="en-US" w:eastAsia="zh-CN"/>
          </w:rPr>
          <w:t>-</w:t>
        </w:r>
        <w:r>
          <w:rPr>
            <w:lang w:val="en-US" w:eastAsia="zh-CN"/>
          </w:rPr>
          <w:tab/>
          <w:t xml:space="preserve">Related to KI#3, when the MBSR changes donor gNB-CU, it keeps announcing the same TAC. Therefore, the UEs will not perform mobility registrations. </w:t>
        </w:r>
      </w:ins>
    </w:p>
    <w:p w14:paraId="61881299" w14:textId="77777777" w:rsidR="0030419F" w:rsidRDefault="0030419F" w:rsidP="0030419F">
      <w:pPr>
        <w:pStyle w:val="B1"/>
        <w:rPr>
          <w:ins w:id="139" w:author="S2-2206854" w:date="2022-08-22T10:38:00Z"/>
          <w:lang w:val="en-US" w:eastAsia="zh-CN"/>
        </w:rPr>
      </w:pPr>
      <w:ins w:id="140" w:author="S2-2206854" w:date="2022-08-22T10:38:00Z">
        <w:r>
          <w:rPr>
            <w:lang w:val="en-US" w:eastAsia="zh-CN"/>
          </w:rPr>
          <w:t>-</w:t>
        </w:r>
        <w:r>
          <w:rPr>
            <w:lang w:val="en-US" w:eastAsia="zh-CN"/>
          </w:rPr>
          <w:tab/>
          <w:t xml:space="preserve">During the MBSR mobility, the MBSR context will be forwarded to the new donor gNB-CU, if full migration is performed. The old donor gNB-CU may perform NG CONFIGURATION UPDATE to remove the TAC from the AMFs, if no other MBSRs context using the same TAC exist on this donor gNB-CU. </w:t>
        </w:r>
      </w:ins>
    </w:p>
    <w:p w14:paraId="3C3E5ED5" w14:textId="77777777" w:rsidR="0030419F" w:rsidRDefault="0030419F" w:rsidP="0030419F">
      <w:pPr>
        <w:pStyle w:val="B1"/>
        <w:rPr>
          <w:ins w:id="141" w:author="S2-2206854" w:date="2022-08-22T10:38:00Z"/>
          <w:lang w:val="en-US" w:eastAsia="zh-CN"/>
        </w:rPr>
      </w:pPr>
      <w:ins w:id="142" w:author="S2-2206854" w:date="2022-08-22T10:38:00Z">
        <w:r>
          <w:rPr>
            <w:lang w:val="en-US" w:eastAsia="zh-CN"/>
          </w:rPr>
          <w:t>-</w:t>
        </w:r>
        <w:r>
          <w:rPr>
            <w:lang w:val="en-US" w:eastAsia="zh-CN"/>
          </w:rPr>
          <w:tab/>
          <w:t xml:space="preserve">When the new donor gNB-CU receives the MBSR context in the HO preparation phase, it checks if the TAC for MBSR has already been reported to the AMF-UEs in the MBSR context. The donor gNB-CU may perform </w:t>
        </w:r>
        <w:r w:rsidRPr="00036FED">
          <w:rPr>
            <w:lang w:val="en-US" w:eastAsia="zh-CN"/>
          </w:rPr>
          <w:t>NG SETUP REQUEST or the NG CONFIGURATION UPDATE</w:t>
        </w:r>
        <w:r>
          <w:rPr>
            <w:lang w:val="en-US" w:eastAsia="zh-CN"/>
          </w:rPr>
          <w:t xml:space="preserve"> to inform the AMF-UEs of the TAC for MBSR, if needed.</w:t>
        </w:r>
      </w:ins>
    </w:p>
    <w:p w14:paraId="3FC8F6C2" w14:textId="77777777" w:rsidR="0030419F" w:rsidRDefault="0030419F" w:rsidP="0030419F">
      <w:pPr>
        <w:pStyle w:val="B1"/>
        <w:rPr>
          <w:ins w:id="143" w:author="Huawei_r02" w:date="2022-08-22T10:52:00Z"/>
          <w:lang w:val="en-US" w:eastAsia="zh-CN"/>
        </w:rPr>
      </w:pPr>
      <w:ins w:id="144" w:author="S2-2206854" w:date="2022-08-22T10:38:00Z">
        <w:r>
          <w:rPr>
            <w:lang w:val="en-US" w:eastAsia="zh-CN"/>
          </w:rPr>
          <w:t>-</w:t>
        </w:r>
        <w:r>
          <w:rPr>
            <w:lang w:val="en-US" w:eastAsia="zh-CN"/>
          </w:rPr>
          <w:tab/>
          <w:t xml:space="preserve">If the new donor gNB-CU determines that it cannot establish the N2 reference point with the AMF-UEs, </w:t>
        </w:r>
        <w:proofErr w:type="gramStart"/>
        <w:r>
          <w:rPr>
            <w:lang w:val="en-US" w:eastAsia="zh-CN"/>
          </w:rPr>
          <w:t>it  indicates</w:t>
        </w:r>
        <w:proofErr w:type="gramEnd"/>
        <w:r>
          <w:rPr>
            <w:lang w:val="en-US" w:eastAsia="zh-CN"/>
          </w:rPr>
          <w:t xml:space="preserve"> that to the MBSR. The MBSR will then change the TAC to broadcast during the full migration phase. This triggers the UEs camped on the MBSR to perform mobility registration and a new AMF-UE to be selected. A new 5G-GUTI will be allocated to the UEs as the result of this procedure. </w:t>
        </w:r>
      </w:ins>
    </w:p>
    <w:p w14:paraId="177C5DA8" w14:textId="01EFFEA8" w:rsidR="00231F01" w:rsidRDefault="00231F01" w:rsidP="00FE4EAF">
      <w:pPr>
        <w:pStyle w:val="EditorsNote"/>
        <w:rPr>
          <w:ins w:id="145" w:author="Huawei_r02" w:date="2022-08-22T10:52:00Z"/>
          <w:lang w:val="en-US" w:eastAsia="zh-CN"/>
        </w:rPr>
      </w:pPr>
      <w:ins w:id="146" w:author="Huawei_r02" w:date="2022-08-22T10:52:00Z">
        <w:r w:rsidRPr="00FE4EAF">
          <w:rPr>
            <w:highlight w:val="yellow"/>
            <w:lang w:val="en-US" w:eastAsia="zh-CN"/>
          </w:rPr>
          <w:t xml:space="preserve">Editor’s note: the details </w:t>
        </w:r>
      </w:ins>
      <w:ins w:id="147" w:author="Huawei_r02" w:date="2022-08-22T10:53:00Z">
        <w:r w:rsidRPr="00FE4EAF">
          <w:rPr>
            <w:highlight w:val="yellow"/>
            <w:lang w:val="en-US" w:eastAsia="zh-CN"/>
          </w:rPr>
          <w:t xml:space="preserve">of TAC change </w:t>
        </w:r>
      </w:ins>
      <w:ins w:id="148" w:author="Huawei_r02" w:date="2022-08-22T10:55:00Z">
        <w:r w:rsidR="00984206" w:rsidRPr="00FE4EAF">
          <w:rPr>
            <w:highlight w:val="yellow"/>
            <w:lang w:val="en-US" w:eastAsia="zh-CN"/>
          </w:rPr>
          <w:t xml:space="preserve">during the full migration phase </w:t>
        </w:r>
      </w:ins>
      <w:ins w:id="149" w:author="Huawei_r02" w:date="2022-08-22T10:52:00Z">
        <w:r w:rsidRPr="00FE4EAF">
          <w:rPr>
            <w:highlight w:val="yellow"/>
            <w:lang w:val="en-US" w:eastAsia="zh-CN"/>
          </w:rPr>
          <w:t>are FFS</w:t>
        </w:r>
      </w:ins>
      <w:ins w:id="150" w:author="Huawei_r02" w:date="2022-08-22T10:55:00Z">
        <w:r w:rsidR="00984206" w:rsidRPr="00FE4EAF">
          <w:rPr>
            <w:highlight w:val="yellow"/>
            <w:lang w:val="en-US" w:eastAsia="zh-CN"/>
          </w:rPr>
          <w:t xml:space="preserve"> and should be coordinated with RAN WGs</w:t>
        </w:r>
      </w:ins>
      <w:ins w:id="151" w:author="Huawei_r02" w:date="2022-08-22T10:52:00Z">
        <w:r w:rsidRPr="00FE4EAF">
          <w:rPr>
            <w:highlight w:val="yellow"/>
            <w:lang w:val="en-US" w:eastAsia="zh-CN"/>
          </w:rPr>
          <w:t>.</w:t>
        </w:r>
      </w:ins>
      <w:ins w:id="152" w:author="Huawei_r02" w:date="2022-08-22T10:54:00Z">
        <w:r w:rsidR="00AA213E">
          <w:rPr>
            <w:lang w:val="en-US" w:eastAsia="zh-CN"/>
          </w:rPr>
          <w:t xml:space="preserve"> </w:t>
        </w:r>
      </w:ins>
    </w:p>
    <w:p w14:paraId="30794D48" w14:textId="16DC2B78" w:rsidR="00231F01" w:rsidRPr="00FE4EAF" w:rsidDel="00231F01" w:rsidRDefault="00231F01" w:rsidP="0030419F">
      <w:pPr>
        <w:pStyle w:val="B1"/>
        <w:rPr>
          <w:ins w:id="153" w:author="S2-2206854" w:date="2022-08-22T10:38:00Z"/>
          <w:del w:id="154" w:author="Huawei_r02" w:date="2022-08-22T10:52:00Z"/>
          <w:rFonts w:eastAsiaTheme="minorEastAsia"/>
          <w:lang w:val="en-US" w:eastAsia="zh-CN"/>
        </w:rPr>
      </w:pPr>
    </w:p>
    <w:p w14:paraId="1BAF411A" w14:textId="77777777" w:rsidR="0030419F" w:rsidRDefault="0030419F" w:rsidP="0030419F">
      <w:pPr>
        <w:pStyle w:val="B1"/>
        <w:rPr>
          <w:ins w:id="155" w:author="S2-2206854" w:date="2022-08-22T10:38:00Z"/>
          <w:lang w:val="en-US" w:eastAsia="zh-CN"/>
        </w:rPr>
      </w:pPr>
      <w:ins w:id="156" w:author="S2-2206854" w:date="2022-08-22T10:38:00Z">
        <w:r>
          <w:rPr>
            <w:lang w:val="en-US" w:eastAsia="zh-CN"/>
          </w:rPr>
          <w:t>-</w:t>
        </w:r>
        <w:r>
          <w:rPr>
            <w:lang w:val="en-US" w:eastAsia="zh-CN"/>
          </w:rPr>
          <w:tab/>
          <w:t xml:space="preserve">When a MT service for a UE is required, the AMF-UE is triggered to send a paging message for the UE. The Paging message will be sent to the latest donor gNB-CU that has registered the TAC of the MBSR with the </w:t>
        </w:r>
        <w:r>
          <w:rPr>
            <w:lang w:val="en-US" w:eastAsia="zh-CN"/>
          </w:rPr>
          <w:lastRenderedPageBreak/>
          <w:t xml:space="preserve">AMF-UE. Optionally, the Paging message can carry also the MBSR-ID, so that the donor gNB-CU receives this Paging messages only triggers over-the-air paging in the corresponding MBSR cell. </w:t>
        </w:r>
      </w:ins>
    </w:p>
    <w:p w14:paraId="2D614702" w14:textId="357BD269" w:rsidR="0030419F" w:rsidRDefault="0030419F" w:rsidP="00FE4EAF">
      <w:pPr>
        <w:pStyle w:val="NO"/>
        <w:rPr>
          <w:ins w:id="157" w:author="S2-2206854" w:date="2022-08-22T10:38:00Z"/>
          <w:lang w:val="en-US" w:eastAsia="zh-CN"/>
        </w:rPr>
      </w:pPr>
      <w:ins w:id="158" w:author="S2-2206854" w:date="2022-08-22T10:38:00Z">
        <w:r>
          <w:rPr>
            <w:lang w:val="en-US" w:eastAsia="zh-CN"/>
          </w:rPr>
          <w:t xml:space="preserve">NOTE </w:t>
        </w:r>
      </w:ins>
      <w:ins w:id="159" w:author="huawei revision 3" w:date="2022-08-22T16:57:00Z">
        <w:r w:rsidR="00FE4EAF">
          <w:rPr>
            <w:lang w:val="en-US" w:eastAsia="zh-CN"/>
          </w:rPr>
          <w:t>1</w:t>
        </w:r>
      </w:ins>
      <w:ins w:id="160" w:author="S2-2206854" w:date="2022-08-22T10:38:00Z">
        <w:r>
          <w:rPr>
            <w:lang w:val="en-US" w:eastAsia="zh-CN"/>
          </w:rPr>
          <w:t xml:space="preserve">: If no MBSR-ID is provided, the gNB-CU will trigger paging in all cells using this MBSR TAC.   </w:t>
        </w:r>
      </w:ins>
    </w:p>
    <w:p w14:paraId="07EDD2EC" w14:textId="01EEB80A" w:rsidR="0030419F" w:rsidRDefault="0030419F" w:rsidP="00FE4EAF">
      <w:pPr>
        <w:pStyle w:val="NO"/>
        <w:rPr>
          <w:ins w:id="161" w:author="Huawei_r02" w:date="2022-08-22T11:24:00Z"/>
          <w:lang w:val="en-US" w:eastAsia="zh-CN"/>
        </w:rPr>
      </w:pPr>
      <w:ins w:id="162" w:author="S2-2206854" w:date="2022-08-22T10:38:00Z">
        <w:r>
          <w:rPr>
            <w:lang w:val="en-US" w:eastAsia="zh-CN"/>
          </w:rPr>
          <w:t xml:space="preserve">NOTE </w:t>
        </w:r>
      </w:ins>
      <w:ins w:id="163" w:author="huawei revision 3" w:date="2022-08-22T16:57:00Z">
        <w:r w:rsidR="00FE4EAF">
          <w:rPr>
            <w:lang w:val="en-US" w:eastAsia="zh-CN"/>
          </w:rPr>
          <w:t>2</w:t>
        </w:r>
      </w:ins>
      <w:ins w:id="164" w:author="S2-2206854" w:date="2022-08-22T10:38:00Z">
        <w:r>
          <w:rPr>
            <w:lang w:val="en-US" w:eastAsia="zh-CN"/>
          </w:rPr>
          <w:t xml:space="preserve">: If there are multiple MBSRs using the MBSR TAC in the same PLMN, the AMF may trigger paging towards all the MBSRs registered to it with the MBSR TAC, to support UE mobility between the MBSRs using the same TAC without registration. </w:t>
        </w:r>
      </w:ins>
    </w:p>
    <w:p w14:paraId="6687C3F0" w14:textId="68F4BC6F" w:rsidR="00CC6D95" w:rsidRDefault="00CC6D95" w:rsidP="00FE4EAF">
      <w:pPr>
        <w:pStyle w:val="EditorsNote"/>
        <w:rPr>
          <w:ins w:id="165" w:author="S2-2206854" w:date="2022-08-22T10:38:00Z"/>
          <w:lang w:val="en-US" w:eastAsia="zh-CN"/>
        </w:rPr>
      </w:pPr>
      <w:ins w:id="166" w:author="Huawei_r02" w:date="2022-08-22T11:24:00Z">
        <w:r w:rsidRPr="00FE4EAF">
          <w:rPr>
            <w:highlight w:val="yellow"/>
            <w:lang w:val="en-US" w:eastAsia="zh-CN"/>
          </w:rPr>
          <w:t xml:space="preserve">Editor’s note: </w:t>
        </w:r>
        <w:r w:rsidRPr="00FE4EAF">
          <w:rPr>
            <w:rFonts w:eastAsia="宋体"/>
            <w:highlight w:val="yellow"/>
            <w:lang w:eastAsia="zh-CN"/>
          </w:rPr>
          <w:t>When UE leaves the MBSR and camps on a normal cell whose TAI is also included in the TAI list</w:t>
        </w:r>
        <w:r w:rsidRPr="00FE4EAF">
          <w:rPr>
            <w:highlight w:val="yellow"/>
            <w:lang w:val="en-US" w:eastAsia="zh-CN"/>
          </w:rPr>
          <w:t xml:space="preserve">, the idle UE will not initiate </w:t>
        </w:r>
        <w:r w:rsidRPr="00FE4EAF">
          <w:rPr>
            <w:rFonts w:eastAsia="宋体"/>
            <w:highlight w:val="yellow"/>
            <w:lang w:eastAsia="zh-CN"/>
          </w:rPr>
          <w:t xml:space="preserve">Mobility Registration Update. </w:t>
        </w:r>
        <w:r w:rsidRPr="00FE4EAF">
          <w:rPr>
            <w:highlight w:val="yellow"/>
            <w:lang w:val="en-US" w:eastAsia="zh-CN"/>
          </w:rPr>
          <w:t xml:space="preserve">In this case, </w:t>
        </w:r>
      </w:ins>
      <w:ins w:id="167" w:author="Huawei_r02" w:date="2022-08-22T11:25:00Z">
        <w:r w:rsidR="00BE16E8" w:rsidRPr="00FE4EAF">
          <w:rPr>
            <w:highlight w:val="yellow"/>
            <w:lang w:val="en-US" w:eastAsia="zh-CN"/>
          </w:rPr>
          <w:t xml:space="preserve">the UE cannot be paged when </w:t>
        </w:r>
      </w:ins>
      <w:ins w:id="168" w:author="Huawei_r02" w:date="2022-08-22T11:24:00Z">
        <w:r w:rsidRPr="00FE4EAF">
          <w:rPr>
            <w:highlight w:val="yellow"/>
            <w:lang w:val="en-US" w:eastAsia="zh-CN"/>
          </w:rPr>
          <w:t xml:space="preserve">the Paging message </w:t>
        </w:r>
      </w:ins>
      <w:ins w:id="169" w:author="Huawei_r02" w:date="2022-08-22T11:25:00Z">
        <w:r w:rsidR="00BE16E8" w:rsidRPr="00FE4EAF">
          <w:rPr>
            <w:highlight w:val="yellow"/>
            <w:lang w:val="en-US" w:eastAsia="zh-CN"/>
          </w:rPr>
          <w:t xml:space="preserve">is </w:t>
        </w:r>
      </w:ins>
      <w:ins w:id="170" w:author="Huawei_r02" w:date="2022-08-22T11:24:00Z">
        <w:r w:rsidRPr="00FE4EAF">
          <w:rPr>
            <w:highlight w:val="yellow"/>
            <w:lang w:val="en-US" w:eastAsia="zh-CN"/>
          </w:rPr>
          <w:t>sent to the latest donor gNB-CU that has registered the TAC of the MBSR</w:t>
        </w:r>
      </w:ins>
      <w:ins w:id="171" w:author="Huawei_r02" w:date="2022-08-22T11:25:00Z">
        <w:r w:rsidR="00BE16E8" w:rsidRPr="00FE4EAF">
          <w:rPr>
            <w:highlight w:val="yellow"/>
            <w:lang w:val="en-US" w:eastAsia="zh-CN"/>
          </w:rPr>
          <w:t>. How to address this issue is F</w:t>
        </w:r>
      </w:ins>
      <w:ins w:id="172" w:author="Huawei_r02" w:date="2022-08-22T11:26:00Z">
        <w:r w:rsidR="00BE16E8" w:rsidRPr="00FE4EAF">
          <w:rPr>
            <w:highlight w:val="yellow"/>
            <w:lang w:val="en-US" w:eastAsia="zh-CN"/>
          </w:rPr>
          <w:t>FS.</w:t>
        </w:r>
      </w:ins>
    </w:p>
    <w:p w14:paraId="6AEE397D" w14:textId="49C16E3E" w:rsidR="003C1B77" w:rsidRPr="001A26E1" w:rsidRDefault="0030419F" w:rsidP="001A26E1">
      <w:pPr>
        <w:pStyle w:val="B1"/>
        <w:rPr>
          <w:ins w:id="173" w:author="Huawei_r02" w:date="2022-08-22T10:35:00Z"/>
          <w:lang w:val="en-US" w:eastAsia="zh-CN"/>
        </w:rPr>
      </w:pPr>
      <w:ins w:id="174" w:author="S2-2206854" w:date="2022-08-22T10:38:00Z">
        <w:r>
          <w:rPr>
            <w:lang w:val="en-US" w:eastAsia="zh-CN"/>
          </w:rPr>
          <w:t>-</w:t>
        </w:r>
        <w:r>
          <w:rPr>
            <w:lang w:val="en-US" w:eastAsia="zh-CN"/>
          </w:rPr>
          <w:tab/>
          <w:t>Related to KI#2, when a UE leaves the MBSR and connects/camps on a fixed cell, it is triggered to perform mobility registration, due to the different TAC used by the fixed cell. Existing procedures as defined in TS 23.502 [5] can be used.</w:t>
        </w:r>
      </w:ins>
    </w:p>
    <w:p w14:paraId="2762E948" w14:textId="77777777" w:rsidR="003C1B77" w:rsidRPr="000703FF" w:rsidRDefault="003C1B77" w:rsidP="000703FF">
      <w:pPr>
        <w:pStyle w:val="TF"/>
        <w:ind w:left="1004"/>
        <w:rPr>
          <w:rFonts w:eastAsia="等线"/>
          <w:lang w:eastAsia="en-US"/>
        </w:rPr>
      </w:pPr>
    </w:p>
    <w:p w14:paraId="06FD6D16" w14:textId="0AED9707" w:rsidR="008A3827" w:rsidRPr="00943AEB" w:rsidRDefault="008A3827" w:rsidP="008A3827">
      <w:pPr>
        <w:pStyle w:val="3"/>
      </w:pPr>
      <w:bookmarkStart w:id="175" w:name="_Toc100980650"/>
      <w:bookmarkStart w:id="176" w:name="_Toc104058433"/>
      <w:r w:rsidRPr="0038365C">
        <w:t>6.</w:t>
      </w:r>
      <w:r>
        <w:t>y</w:t>
      </w:r>
      <w:r w:rsidRPr="0038365C">
        <w:t>.</w:t>
      </w:r>
      <w:r w:rsidRPr="0038365C">
        <w:rPr>
          <w:lang w:eastAsia="zh-CN"/>
        </w:rPr>
        <w:t>3</w:t>
      </w:r>
      <w:r w:rsidRPr="0038365C">
        <w:tab/>
        <w:t>Procedures</w:t>
      </w:r>
      <w:bookmarkEnd w:id="175"/>
      <w:bookmarkEnd w:id="176"/>
    </w:p>
    <w:p w14:paraId="03B3FCDE" w14:textId="42D89668" w:rsidR="00BE0957" w:rsidRDefault="009F0B00" w:rsidP="00FE4EAF">
      <w:pPr>
        <w:pStyle w:val="4"/>
        <w:rPr>
          <w:ins w:id="177" w:author="Huawei_r02" w:date="2022-08-22T10:41:00Z"/>
        </w:rPr>
      </w:pPr>
      <w:r w:rsidRPr="0038365C">
        <w:t>6.</w:t>
      </w:r>
      <w:r>
        <w:t>y</w:t>
      </w:r>
      <w:r w:rsidRPr="0038365C">
        <w:t>.</w:t>
      </w:r>
      <w:r w:rsidRPr="0038365C">
        <w:rPr>
          <w:lang w:eastAsia="zh-CN"/>
        </w:rPr>
        <w:t>3</w:t>
      </w:r>
      <w:r>
        <w:rPr>
          <w:lang w:eastAsia="zh-CN"/>
        </w:rPr>
        <w:t xml:space="preserve">.1 </w:t>
      </w:r>
      <w:r>
        <w:tab/>
      </w:r>
      <w:ins w:id="178" w:author="Huawei_r02" w:date="2022-08-22T10:49:00Z">
        <w:r w:rsidR="0070784A">
          <w:t xml:space="preserve">Procedures </w:t>
        </w:r>
      </w:ins>
      <w:ins w:id="179" w:author="huawei revision 3" w:date="2022-08-22T17:03:00Z">
        <w:r w:rsidR="005A1E36">
          <w:t xml:space="preserve">if the </w:t>
        </w:r>
        <w:r w:rsidR="005A1E36">
          <w:t>TAC broadcasted by the MBSR is unchanged during mobility</w:t>
        </w:r>
      </w:ins>
    </w:p>
    <w:p w14:paraId="434EA774" w14:textId="115CCE7F" w:rsidR="008A3827" w:rsidRPr="00FE4EAF" w:rsidRDefault="00BE0957" w:rsidP="00FE4EAF">
      <w:pPr>
        <w:pStyle w:val="5"/>
      </w:pPr>
      <w:ins w:id="180" w:author="Huawei_r02" w:date="2022-08-22T10:41:00Z">
        <w:r w:rsidRPr="00BE0957">
          <w:t>6.y.</w:t>
        </w:r>
        <w:r w:rsidRPr="00FE4EAF">
          <w:t xml:space="preserve">3.1.1 </w:t>
        </w:r>
      </w:ins>
      <w:r w:rsidR="009F0B00" w:rsidRPr="00FE4EAF">
        <w:t xml:space="preserve">Procedure of </w:t>
      </w:r>
      <w:r w:rsidR="0003602A" w:rsidRPr="00FE4EAF">
        <w:t xml:space="preserve">intra </w:t>
      </w:r>
      <w:r w:rsidR="00424D48" w:rsidRPr="00FE4EAF">
        <w:t>UE-</w:t>
      </w:r>
      <w:r w:rsidR="0003602A" w:rsidRPr="00FE4EAF">
        <w:t>AMF mobility</w:t>
      </w:r>
    </w:p>
    <w:p w14:paraId="34EEB95B" w14:textId="2E581F00" w:rsidR="0003602A" w:rsidRDefault="00623990" w:rsidP="00FA275F">
      <w:pPr>
        <w:jc w:val="center"/>
        <w:rPr>
          <w:lang w:eastAsia="zh-CN"/>
        </w:rPr>
      </w:pPr>
      <w:r>
        <w:rPr>
          <w:noProof/>
          <w:lang w:val="en-US" w:eastAsia="zh-CN"/>
        </w:rPr>
        <mc:AlternateContent>
          <mc:Choice Requires="wps">
            <w:drawing>
              <wp:anchor distT="0" distB="0" distL="114300" distR="114300" simplePos="0" relativeHeight="251659264" behindDoc="0" locked="0" layoutInCell="1" allowOverlap="1" wp14:anchorId="68823C91" wp14:editId="55C8E999">
                <wp:simplePos x="0" y="0"/>
                <wp:positionH relativeFrom="column">
                  <wp:posOffset>2330140</wp:posOffset>
                </wp:positionH>
                <wp:positionV relativeFrom="paragraph">
                  <wp:posOffset>2428240</wp:posOffset>
                </wp:positionV>
                <wp:extent cx="3261815" cy="246360"/>
                <wp:effectExtent l="0" t="0" r="0" b="0"/>
                <wp:wrapNone/>
                <wp:docPr id="77" name="文本框 26"/>
                <wp:cNvGraphicFramePr/>
                <a:graphic xmlns:a="http://schemas.openxmlformats.org/drawingml/2006/main">
                  <a:graphicData uri="http://schemas.microsoft.com/office/word/2010/wordprocessingShape">
                    <wps:wsp>
                      <wps:cNvSpPr txBox="1"/>
                      <wps:spPr>
                        <a:xfrm>
                          <a:off x="0" y="0"/>
                          <a:ext cx="3261815" cy="246360"/>
                        </a:xfrm>
                        <a:prstGeom prst="rect">
                          <a:avLst/>
                        </a:prstGeom>
                        <a:noFill/>
                      </wps:spPr>
                      <wps:txbx>
                        <w:txbxContent>
                          <w:p w14:paraId="7B2209C3" w14:textId="17DA4FDD" w:rsidR="00BE0957" w:rsidRPr="00DC694A" w:rsidRDefault="00BE0957" w:rsidP="00623990">
                            <w:pPr>
                              <w:pStyle w:val="af0"/>
                              <w:spacing w:before="0" w:beforeAutospacing="0" w:after="0" w:afterAutospacing="0"/>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(Addition of dedicated TAI)</w:t>
                            </w:r>
                          </w:p>
                        </w:txbxContent>
                      </wps:txbx>
                      <wps:bodyPr wrap="square" rtlCol="0">
                        <a:spAutoFit/>
                      </wps:bodyPr>
                    </wps:wsp>
                  </a:graphicData>
                </a:graphic>
                <wp14:sizeRelH relativeFrom="margin">
                  <wp14:pctWidth>0</wp14:pctWidth>
                </wp14:sizeRelH>
              </wp:anchor>
            </w:drawing>
          </mc:Choice>
          <mc:Fallback>
            <w:pict>
              <v:shapetype w14:anchorId="68823C91" id="_x0000_t202" coordsize="21600,21600" o:spt="202" path="m,l,21600r21600,l21600,xe">
                <v:stroke joinstyle="miter"/>
                <v:path gradientshapeok="t" o:connecttype="rect"/>
              </v:shapetype>
              <v:shape id="文本框 26" o:spid="_x0000_s1026" type="#_x0000_t202" style="position:absolute;left:0;text-align:left;margin-left:183.5pt;margin-top:191.2pt;width:256.85pt;height:19.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" filled="f" stroked="f">
                <v:textbox style="mso-fit-shape-to-text:t">
                  <w:txbxContent>
                    <w:p w14:paraId="7B2209C3" w14:textId="17DA4FDD" w:rsidR="00BE0957" w:rsidRPr="00DC694A" w:rsidRDefault="00BE0957" w:rsidP="00623990">
                      <w:pPr>
                        <w:pStyle w:val="af0"/>
                        <w:spacing w:before="0" w:beforeAutospacing="0" w:after="0" w:afterAutospacing="0"/>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(Addition of dedicated TAI)</w:t>
                      </w:r>
                    </w:p>
                  </w:txbxContent>
                </v:textbox>
              </v:shape>
            </w:pict>
          </mc:Fallback>
        </mc:AlternateContent>
      </w:r>
      <w:r w:rsidR="00706894" w:rsidRPr="00796C5F">
        <w:rPr>
          <w:noProof/>
          <w:lang w:val="en-US" w:eastAsia="zh-CN"/>
        </w:rPr>
        <mc:AlternateContent>
          <mc:Choice Requires="wpg">
            <w:drawing>
              <wp:inline distT="0" distB="0" distL="0" distR="0" wp14:anchorId="21800936" wp14:editId="7C105AE9">
                <wp:extent cx="6127846" cy="5021356"/>
                <wp:effectExtent l="0" t="0" r="25400" b="27305"/>
                <wp:docPr id="42" name="组合 1"/>
                <wp:cNvGraphicFramePr/>
                <a:graphic xmlns:a="http://schemas.openxmlformats.org/drawingml/2006/main">
                  <a:graphicData uri="http://schemas.microsoft.com/office/word/2010/wordprocessingGroup">
                    <wpg:wgp>
                      <wpg:cNvGrpSpPr/>
                      <wpg:grpSpPr>
                        <a:xfrm>
                          <a:off x="0" y="0"/>
                          <a:ext cx="6127846" cy="5021356"/>
                          <a:chOff x="0" y="-1"/>
                          <a:chExt cx="7568451" cy="6201558"/>
                        </a:xfrm>
                      </wpg:grpSpPr>
                      <wps:wsp>
                        <wps:cNvPr id="43" name="直接连接符 43"/>
                        <wps:cNvCnPr/>
                        <wps:spPr>
                          <a:xfrm flipH="1">
                            <a:off x="1432767" y="297557"/>
                            <a:ext cx="2" cy="5904000"/>
                          </a:xfrm>
                          <a:prstGeom prst="line">
                            <a:avLst/>
                          </a:prstGeom>
                          <a:noFill/>
                          <a:ln w="6350" cap="flat" cmpd="sng" algn="ctr">
                            <a:solidFill>
                              <a:srgbClr val="1D1D1A"/>
                            </a:solidFill>
                            <a:prstDash val="solid"/>
                            <a:miter lim="800000"/>
                          </a:ln>
                          <a:effectLst/>
                        </wps:spPr>
                        <wps:bodyPr/>
                      </wps:wsp>
                      <wps:wsp>
                        <wps:cNvPr id="44" name="直接连接符 44"/>
                        <wps:cNvCnPr/>
                        <wps:spPr>
                          <a:xfrm flipH="1">
                            <a:off x="2919225" y="297557"/>
                            <a:ext cx="1923" cy="5895251"/>
                          </a:xfrm>
                          <a:prstGeom prst="line">
                            <a:avLst/>
                          </a:prstGeom>
                          <a:noFill/>
                          <a:ln w="6350" cap="flat" cmpd="sng" algn="ctr">
                            <a:solidFill>
                              <a:srgbClr val="1D1D1A"/>
                            </a:solidFill>
                            <a:prstDash val="solid"/>
                            <a:miter lim="800000"/>
                          </a:ln>
                          <a:effectLst/>
                        </wps:spPr>
                        <wps:bodyPr/>
                      </wps:wsp>
                      <wps:wsp>
                        <wps:cNvPr id="45" name="直接连接符 45"/>
                        <wps:cNvCnPr/>
                        <wps:spPr>
                          <a:xfrm flipH="1">
                            <a:off x="4008370" y="2160808"/>
                            <a:ext cx="2" cy="4032000"/>
                          </a:xfrm>
                          <a:prstGeom prst="line">
                            <a:avLst/>
                          </a:prstGeom>
                          <a:noFill/>
                          <a:ln w="6350" cap="flat" cmpd="sng" algn="ctr">
                            <a:solidFill>
                              <a:srgbClr val="1D1D1A"/>
                            </a:solidFill>
                            <a:prstDash val="solid"/>
                            <a:miter lim="800000"/>
                          </a:ln>
                          <a:effectLst/>
                        </wps:spPr>
                        <wps:bodyPr/>
                      </wps:wsp>
                      <wps:wsp>
                        <wps:cNvPr id="46" name="直接连接符 46"/>
                        <wps:cNvCnPr/>
                        <wps:spPr>
                          <a:xfrm>
                            <a:off x="5170210" y="297557"/>
                            <a:ext cx="19500" cy="5904000"/>
                          </a:xfrm>
                          <a:prstGeom prst="line">
                            <a:avLst/>
                          </a:prstGeom>
                          <a:noFill/>
                          <a:ln w="6350" cap="flat" cmpd="sng" algn="ctr">
                            <a:solidFill>
                              <a:srgbClr val="1D1D1A"/>
                            </a:solidFill>
                            <a:prstDash val="solid"/>
                            <a:miter lim="800000"/>
                          </a:ln>
                          <a:effectLst/>
                        </wps:spPr>
                        <wps:bodyPr/>
                      </wps:wsp>
                      <wps:wsp>
                        <wps:cNvPr id="47" name="直接连接符 47"/>
                        <wps:cNvCnPr/>
                        <wps:spPr>
                          <a:xfrm flipH="1">
                            <a:off x="6693157" y="297557"/>
                            <a:ext cx="10425" cy="5904000"/>
                          </a:xfrm>
                          <a:prstGeom prst="line">
                            <a:avLst/>
                          </a:prstGeom>
                          <a:noFill/>
                          <a:ln w="6350" cap="flat" cmpd="sng" algn="ctr">
                            <a:solidFill>
                              <a:srgbClr val="1D1D1A"/>
                            </a:solidFill>
                            <a:prstDash val="solid"/>
                            <a:miter lim="800000"/>
                          </a:ln>
                          <a:effectLst/>
                        </wps:spPr>
                        <wps:bodyPr/>
                      </wps:wsp>
                      <wps:wsp>
                        <wps:cNvPr id="48" name="矩形 48"/>
                        <wps:cNvSpPr/>
                        <wps:spPr>
                          <a:xfrm>
                            <a:off x="979393" y="-1"/>
                            <a:ext cx="910792" cy="37078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5E9BFD06" w14:textId="77777777"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MBSR</w:t>
                              </w:r>
                            </w:p>
                          </w:txbxContent>
                        </wps:txbx>
                        <wps:bodyPr rtlCol="0" anchor="ctr"/>
                      </wps:wsp>
                      <wps:wsp>
                        <wps:cNvPr id="49" name="矩形 49"/>
                        <wps:cNvSpPr/>
                        <wps:spPr>
                          <a:xfrm>
                            <a:off x="2120246" y="-1"/>
                            <a:ext cx="1628060" cy="396102"/>
                          </a:xfrm>
                          <a:prstGeom prst="rect">
                            <a:avLst/>
                          </a:prstGeom>
                          <a:solidFill>
                            <a:schemeClr val="bg1">
                              <a:lumMod val="95000"/>
                            </a:schemeClr>
                          </a:solidFill>
                          <a:ln w="12700" cap="flat" cmpd="sng" algn="ctr">
                            <a:solidFill>
                              <a:srgbClr val="1D1D1A"/>
                            </a:solidFill>
                            <a:prstDash val="solid"/>
                            <a:miter lim="800000"/>
                          </a:ln>
                          <a:effectLst/>
                        </wps:spPr>
                        <wps:txbx>
                          <w:txbxContent>
                            <w:p w14:paraId="2146B3F6" w14:textId="34679418" w:rsidR="00BE0957" w:rsidRPr="00601FCA" w:rsidRDefault="00BE0957" w:rsidP="00706894">
                              <w:pPr>
                                <w:pStyle w:val="af0"/>
                                <w:spacing w:before="0" w:beforeAutospacing="0" w:after="0" w:afterAutospacing="0"/>
                                <w:jc w:val="center"/>
                                <w:rPr>
                                  <w:sz w:val="18"/>
                                  <w:szCs w:val="20"/>
                                </w:rPr>
                              </w:pPr>
                              <w:r w:rsidRPr="00601FCA">
                                <w:rPr>
                                  <w:rFonts w:ascii="微软雅黑" w:eastAsia="微软雅黑" w:hAnsi="微软雅黑" w:cstheme="minorBidi" w:hint="eastAsia"/>
                                  <w:color w:val="000000" w:themeColor="text1"/>
                                  <w:sz w:val="18"/>
                                  <w:szCs w:val="20"/>
                                </w:rPr>
                                <w:t>Donor gNB#1</w:t>
                              </w:r>
                            </w:p>
                          </w:txbxContent>
                        </wps:txbx>
                        <wps:bodyPr rtlCol="0" anchor="ctr"/>
                      </wps:wsp>
                      <wps:wsp>
                        <wps:cNvPr id="50" name="矩形 50"/>
                        <wps:cNvSpPr/>
                        <wps:spPr>
                          <a:xfrm>
                            <a:off x="3160675" y="1788085"/>
                            <a:ext cx="1676576" cy="38098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072A39C" w14:textId="593D4A60"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color w:val="000000" w:themeColor="text1"/>
                                  <w:sz w:val="18"/>
                                  <w:szCs w:val="20"/>
                                </w:rPr>
                                <w:t>Donor gNB#2</w:t>
                              </w:r>
                            </w:p>
                          </w:txbxContent>
                        </wps:txbx>
                        <wps:bodyPr rtlCol="0" anchor="ctr"/>
                      </wps:wsp>
                      <wps:wsp>
                        <wps:cNvPr id="51" name="矩形 51"/>
                        <wps:cNvSpPr/>
                        <wps:spPr>
                          <a:xfrm>
                            <a:off x="4146269" y="0"/>
                            <a:ext cx="1719701" cy="39606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8FB56D6" w14:textId="5F9C7879" w:rsidR="00BE0957" w:rsidRPr="00601FCA" w:rsidRDefault="00BE0957" w:rsidP="00601FCA">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AMF#1</w:t>
                              </w:r>
                              <w:r w:rsidRPr="00601FCA">
                                <w:rPr>
                                  <w:rFonts w:ascii="微软雅黑" w:eastAsia="微软雅黑" w:hAnsi="微软雅黑" w:cstheme="minorBidi"/>
                                  <w:color w:val="000000" w:themeColor="text1"/>
                                  <w:sz w:val="18"/>
                                  <w:szCs w:val="20"/>
                                </w:rPr>
                                <w:t>(UE-AMF)</w:t>
                              </w:r>
                            </w:p>
                            <w:p w14:paraId="084D8F4C" w14:textId="227F09DD" w:rsidR="00BE0957" w:rsidRPr="00706894" w:rsidRDefault="00BE0957" w:rsidP="00FC717F">
                              <w:pPr>
                                <w:pStyle w:val="af0"/>
                                <w:spacing w:before="0" w:beforeAutospacing="0" w:after="0" w:afterAutospacing="0" w:line="1920" w:lineRule="auto"/>
                                <w:jc w:val="center"/>
                                <w:rPr>
                                  <w:sz w:val="20"/>
                                  <w:szCs w:val="20"/>
                                </w:rPr>
                              </w:pPr>
                              <w:r>
                                <w:rPr>
                                  <w:rFonts w:ascii="微软雅黑" w:eastAsia="微软雅黑" w:hAnsi="微软雅黑" w:cstheme="minorBidi"/>
                                  <w:color w:val="000000" w:themeColor="text1"/>
                                  <w:sz w:val="20"/>
                                  <w:szCs w:val="20"/>
                                </w:rPr>
                                <w:t>()</w:t>
                              </w:r>
                            </w:p>
                            <w:p w14:paraId="1D3F2E4E" w14:textId="77777777" w:rsidR="00BE0957" w:rsidRPr="00706894" w:rsidRDefault="00BE0957" w:rsidP="00FC717F">
                              <w:pPr>
                                <w:pStyle w:val="af0"/>
                                <w:spacing w:before="0" w:beforeAutospacing="0" w:after="0" w:afterAutospacing="0" w:line="1920" w:lineRule="auto"/>
                                <w:jc w:val="center"/>
                                <w:rPr>
                                  <w:sz w:val="20"/>
                                  <w:szCs w:val="20"/>
                                </w:rPr>
                              </w:pPr>
                              <w:r w:rsidRPr="00706894">
                                <w:rPr>
                                  <w:rFonts w:ascii="微软雅黑" w:eastAsia="微软雅黑" w:hAnsi="微软雅黑" w:cstheme="minorBidi" w:hint="eastAsia"/>
                                  <w:color w:val="000000" w:themeColor="text1"/>
                                  <w:sz w:val="20"/>
                                  <w:szCs w:val="20"/>
                                </w:rPr>
                                <w:t>(UE-AMF)</w:t>
                              </w:r>
                            </w:p>
                          </w:txbxContent>
                        </wps:txbx>
                        <wps:bodyPr rtlCol="0" anchor="ctr"/>
                      </wps:wsp>
                      <wps:wsp>
                        <wps:cNvPr id="52" name="矩形 52"/>
                        <wps:cNvSpPr/>
                        <wps:spPr>
                          <a:xfrm>
                            <a:off x="5937141" y="0"/>
                            <a:ext cx="1631310" cy="396037"/>
                          </a:xfrm>
                          <a:prstGeom prst="rect">
                            <a:avLst/>
                          </a:prstGeom>
                          <a:solidFill>
                            <a:schemeClr val="bg1">
                              <a:lumMod val="95000"/>
                            </a:schemeClr>
                          </a:solidFill>
                          <a:ln w="12700" cap="flat" cmpd="sng" algn="ctr">
                            <a:solidFill>
                              <a:srgbClr val="1D1D1A"/>
                            </a:solidFill>
                            <a:prstDash val="solid"/>
                            <a:miter lim="800000"/>
                          </a:ln>
                          <a:effectLst/>
                        </wps:spPr>
                        <wps:txbx>
                          <w:txbxContent>
                            <w:p w14:paraId="1BE022A8" w14:textId="27EE7032"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AMF#2</w:t>
                              </w:r>
                              <w:r w:rsidRPr="00601FCA">
                                <w:rPr>
                                  <w:rFonts w:ascii="微软雅黑" w:eastAsia="微软雅黑" w:hAnsi="微软雅黑" w:cstheme="minorBidi"/>
                                  <w:color w:val="000000" w:themeColor="text1"/>
                                  <w:sz w:val="18"/>
                                  <w:szCs w:val="20"/>
                                </w:rPr>
                                <w:t>(IAB-AMF)</w:t>
                              </w:r>
                            </w:p>
                            <w:p w14:paraId="009E42FA" w14:textId="77777777" w:rsidR="00BE0957" w:rsidRPr="00706894" w:rsidRDefault="00BE0957" w:rsidP="00706894">
                              <w:pPr>
                                <w:pStyle w:val="af0"/>
                                <w:spacing w:before="0" w:beforeAutospacing="0" w:after="0" w:afterAutospacing="0"/>
                                <w:jc w:val="center"/>
                                <w:rPr>
                                  <w:sz w:val="20"/>
                                  <w:szCs w:val="20"/>
                                </w:rPr>
                              </w:pPr>
                              <w:r w:rsidRPr="00706894">
                                <w:rPr>
                                  <w:rFonts w:ascii="微软雅黑" w:eastAsia="微软雅黑" w:hAnsi="微软雅黑" w:cstheme="minorBidi" w:hint="eastAsia"/>
                                  <w:color w:val="000000" w:themeColor="text1"/>
                                  <w:sz w:val="20"/>
                                  <w:szCs w:val="20"/>
                                </w:rPr>
                                <w:t>(IAB-AMF)</w:t>
                              </w:r>
                            </w:p>
                          </w:txbxContent>
                        </wps:txbx>
                        <wps:bodyPr rtlCol="0" anchor="ctr"/>
                      </wps:wsp>
                      <wps:wsp>
                        <wps:cNvPr id="53" name="矩形 53"/>
                        <wps:cNvSpPr/>
                        <wps:spPr>
                          <a:xfrm>
                            <a:off x="0" y="-1"/>
                            <a:ext cx="749319" cy="370821"/>
                          </a:xfrm>
                          <a:prstGeom prst="rect">
                            <a:avLst/>
                          </a:prstGeom>
                          <a:solidFill>
                            <a:schemeClr val="bg1">
                              <a:lumMod val="95000"/>
                            </a:schemeClr>
                          </a:solidFill>
                          <a:ln w="12700" cap="flat" cmpd="sng" algn="ctr">
                            <a:solidFill>
                              <a:srgbClr val="1D1D1A"/>
                            </a:solidFill>
                            <a:prstDash val="solid"/>
                            <a:miter lim="800000"/>
                          </a:ln>
                          <a:effectLst/>
                        </wps:spPr>
                        <wps:txbx>
                          <w:txbxContent>
                            <w:p w14:paraId="527C3049" w14:textId="77777777" w:rsidR="00BE0957" w:rsidRPr="00601FCA" w:rsidRDefault="00BE0957" w:rsidP="00601FCA">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UE</w:t>
                              </w:r>
                            </w:p>
                          </w:txbxContent>
                        </wps:txbx>
                        <wps:bodyPr rtlCol="0" anchor="ctr"/>
                      </wps:wsp>
                      <wps:wsp>
                        <wps:cNvPr id="54" name="直接连接符 54"/>
                        <wps:cNvCnPr>
                          <a:stCxn id="53" idx="2"/>
                        </wps:cNvCnPr>
                        <wps:spPr>
                          <a:xfrm flipH="1">
                            <a:off x="369901" y="370789"/>
                            <a:ext cx="4753" cy="5830260"/>
                          </a:xfrm>
                          <a:prstGeom prst="line">
                            <a:avLst/>
                          </a:prstGeom>
                          <a:noFill/>
                          <a:ln w="6350" cap="flat" cmpd="sng" algn="ctr">
                            <a:solidFill>
                              <a:srgbClr val="1D1D1A"/>
                            </a:solidFill>
                            <a:prstDash val="solid"/>
                            <a:miter lim="800000"/>
                          </a:ln>
                          <a:effectLst/>
                        </wps:spPr>
                        <wps:bodyPr/>
                      </wps:wsp>
                      <wps:wsp>
                        <wps:cNvPr id="55" name="矩形 55"/>
                        <wps:cNvSpPr/>
                        <wps:spPr>
                          <a:xfrm>
                            <a:off x="1112037" y="2277958"/>
                            <a:ext cx="4012241" cy="317784"/>
                          </a:xfrm>
                          <a:prstGeom prst="rect">
                            <a:avLst/>
                          </a:prstGeom>
                          <a:solidFill>
                            <a:schemeClr val="bg1"/>
                          </a:solidFill>
                          <a:ln w="6350" cap="flat" cmpd="sng" algn="ctr">
                            <a:solidFill>
                              <a:srgbClr val="1D1D1A"/>
                            </a:solidFill>
                            <a:prstDash val="solid"/>
                            <a:miter lim="800000"/>
                          </a:ln>
                          <a:effectLst/>
                        </wps:spPr>
                        <wps:txbx>
                          <w:txbxContent>
                            <w:p w14:paraId="01553498" w14:textId="51175871"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4. The MBSR moves from Donor gNB#1 to Donor gNB#2 </w:t>
                              </w:r>
                            </w:p>
                          </w:txbxContent>
                        </wps:txbx>
                        <wps:bodyPr rtlCol="0" anchor="ctr"/>
                      </wps:wsp>
                      <wps:wsp>
                        <wps:cNvPr id="56" name="矩形 56"/>
                        <wps:cNvSpPr/>
                        <wps:spPr>
                          <a:xfrm>
                            <a:off x="943127" y="516648"/>
                            <a:ext cx="6011943" cy="326126"/>
                          </a:xfrm>
                          <a:prstGeom prst="rect">
                            <a:avLst/>
                          </a:prstGeom>
                          <a:solidFill>
                            <a:schemeClr val="bg1"/>
                          </a:solidFill>
                          <a:ln w="6350" cap="flat" cmpd="sng" algn="ctr">
                            <a:solidFill>
                              <a:srgbClr val="1D1D1A"/>
                            </a:solidFill>
                            <a:prstDash val="solid"/>
                            <a:miter lim="800000"/>
                          </a:ln>
                          <a:effectLst/>
                        </wps:spPr>
                        <wps:txbx>
                          <w:txbxContent>
                            <w:p w14:paraId="3CCF6284" w14:textId="1D336031" w:rsidR="00BE0957" w:rsidRPr="00015CF0"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1. The MBSR registers to the AMF#2 and performs F1 Setup with </w:t>
                              </w:r>
                              <w:r w:rsidRPr="00015CF0">
                                <w:rPr>
                                  <w:rFonts w:asciiTheme="minorHAnsi" w:hAnsi="Calibri" w:cstheme="minorBidi" w:hint="eastAsia"/>
                                  <w:color w:val="000000" w:themeColor="text1"/>
                                  <w:kern w:val="24"/>
                                  <w:sz w:val="18"/>
                                  <w:szCs w:val="20"/>
                                  <w:lang w:val="en-GB"/>
                                </w:rPr>
                                <w:t>Donor gNB#1</w:t>
                              </w:r>
                              <w:r w:rsidRPr="00015CF0">
                                <w:rPr>
                                  <w:rFonts w:asciiTheme="minorHAnsi" w:hAnsi="Calibri" w:cstheme="minorBidi"/>
                                  <w:color w:val="000000" w:themeColor="text1"/>
                                  <w:kern w:val="24"/>
                                  <w:sz w:val="18"/>
                                  <w:szCs w:val="20"/>
                                  <w:lang w:val="en-GB"/>
                                </w:rPr>
                                <w:t xml:space="preserve"> </w:t>
                              </w:r>
                            </w:p>
                          </w:txbxContent>
                        </wps:txbx>
                        <wps:bodyPr rtlCol="0" anchor="ctr"/>
                      </wps:wsp>
                      <wps:wsp>
                        <wps:cNvPr id="57" name="矩形 57"/>
                        <wps:cNvSpPr/>
                        <wps:spPr>
                          <a:xfrm>
                            <a:off x="2" y="1326741"/>
                            <a:ext cx="6356268" cy="329130"/>
                          </a:xfrm>
                          <a:prstGeom prst="rect">
                            <a:avLst/>
                          </a:prstGeom>
                          <a:solidFill>
                            <a:schemeClr val="bg1"/>
                          </a:solidFill>
                          <a:ln w="6350" cap="flat" cmpd="sng" algn="ctr">
                            <a:solidFill>
                              <a:srgbClr val="1D1D1A"/>
                            </a:solidFill>
                            <a:prstDash val="solid"/>
                            <a:miter lim="800000"/>
                          </a:ln>
                          <a:effectLst/>
                        </wps:spPr>
                        <wps:txbx>
                          <w:txbxContent>
                            <w:p w14:paraId="7B033DBD" w14:textId="48EBAC35"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3.  The UE registers to the AMF#1 via MBSR </w:t>
                              </w:r>
                            </w:p>
                          </w:txbxContent>
                        </wps:txbx>
                        <wps:bodyPr rtlCol="0" anchor="ctr"/>
                      </wps:wsp>
                      <wps:wsp>
                        <wps:cNvPr id="58" name="直接箭头连接符 58"/>
                        <wps:cNvCnPr/>
                        <wps:spPr>
                          <a:xfrm flipV="1">
                            <a:off x="2936392" y="1205468"/>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59" name="文本框 26"/>
                        <wps:cNvSpPr txBox="1"/>
                        <wps:spPr>
                          <a:xfrm>
                            <a:off x="2464429" y="877024"/>
                            <a:ext cx="4351307" cy="285466"/>
                          </a:xfrm>
                          <a:prstGeom prst="rect">
                            <a:avLst/>
                          </a:prstGeom>
                          <a:noFill/>
                        </wps:spPr>
                        <wps:txbx>
                          <w:txbxContent>
                            <w:p w14:paraId="46647485" w14:textId="77777777" w:rsidR="00BE0957" w:rsidRPr="00015CF0" w:rsidRDefault="00BE0957" w:rsidP="00015CF0">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2. </w:t>
                              </w:r>
                              <w:proofErr w:type="spellStart"/>
                              <w:r w:rsidRPr="00015CF0">
                                <w:rPr>
                                  <w:rFonts w:asciiTheme="minorHAnsi" w:hAnsi="Calibri" w:cstheme="minorBidi"/>
                                  <w:color w:val="000000" w:themeColor="text1"/>
                                  <w:kern w:val="24"/>
                                  <w:sz w:val="18"/>
                                  <w:szCs w:val="20"/>
                                  <w:lang w:val="en-GB"/>
                                </w:rPr>
                                <w:t>gNB</w:t>
                              </w:r>
                              <w:proofErr w:type="spellEnd"/>
                              <w:r w:rsidRPr="00015CF0">
                                <w:rPr>
                                  <w:rFonts w:asciiTheme="minorHAnsi" w:hAnsi="Calibri" w:cstheme="minorBidi"/>
                                  <w:color w:val="000000" w:themeColor="text1"/>
                                  <w:kern w:val="24"/>
                                  <w:sz w:val="18"/>
                                  <w:szCs w:val="20"/>
                                  <w:lang w:val="en-GB"/>
                                </w:rPr>
                                <w:t xml:space="preserve"> Configuration Update (Addition of dedicated TAI)</w:t>
                              </w:r>
                            </w:p>
                          </w:txbxContent>
                        </wps:txbx>
                        <wps:bodyPr wrap="square" rtlCol="0">
                          <a:spAutoFit/>
                        </wps:bodyPr>
                      </wps:wsp>
                      <wps:wsp>
                        <wps:cNvPr id="60" name="直接箭头连接符 60"/>
                        <wps:cNvCnPr/>
                        <wps:spPr>
                          <a:xfrm flipV="1">
                            <a:off x="2930174" y="1137320"/>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1" name="直接箭头连接符 61"/>
                        <wps:cNvCnPr/>
                        <wps:spPr>
                          <a:xfrm flipV="1">
                            <a:off x="4009782" y="3263546"/>
                            <a:ext cx="269379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2" name="直接箭头连接符 62"/>
                        <wps:cNvCnPr/>
                        <wps:spPr>
                          <a:xfrm flipV="1">
                            <a:off x="4013145" y="3306063"/>
                            <a:ext cx="1179959" cy="1221"/>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3" name="直接箭头连接符 63"/>
                        <wps:cNvCnPr/>
                        <wps:spPr>
                          <a:xfrm flipV="1">
                            <a:off x="2903100" y="4128605"/>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4" name="文本框 32"/>
                        <wps:cNvSpPr txBox="1"/>
                        <wps:spPr>
                          <a:xfrm>
                            <a:off x="2317662" y="3836315"/>
                            <a:ext cx="4385711" cy="285466"/>
                          </a:xfrm>
                          <a:prstGeom prst="rect">
                            <a:avLst/>
                          </a:prstGeom>
                          <a:noFill/>
                        </wps:spPr>
                        <wps:txbx>
                          <w:txbxContent>
                            <w:p w14:paraId="16D6EBB5" w14:textId="0EFEC506" w:rsidR="00BE0957" w:rsidRPr="00DC694A" w:rsidRDefault="00BE0957" w:rsidP="00706894">
                              <w:pPr>
                                <w:pStyle w:val="af0"/>
                                <w:spacing w:before="0" w:beforeAutospacing="0" w:after="0" w:afterAutospacing="0"/>
                                <w:rPr>
                                  <w:sz w:val="18"/>
                                  <w:szCs w:val="20"/>
                                </w:rPr>
                              </w:pPr>
                              <w:r w:rsidRPr="00DC694A">
                                <w:rPr>
                                  <w:rFonts w:asciiTheme="minorHAnsi" w:hAnsi="Calibri" w:cstheme="minorBidi"/>
                                  <w:color w:val="000000" w:themeColor="text1"/>
                                  <w:kern w:val="24"/>
                                  <w:sz w:val="18"/>
                                  <w:szCs w:val="20"/>
                                </w:rPr>
                                <w:t xml:space="preserve">6B.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w:t>
                              </w:r>
                              <w:r w:rsidRPr="00DC694A">
                                <w:rPr>
                                  <w:rFonts w:asciiTheme="minorHAnsi" w:hAnsi="Calibri" w:cstheme="minorBidi"/>
                                  <w:color w:val="000000" w:themeColor="text1"/>
                                  <w:kern w:val="24"/>
                                  <w:sz w:val="18"/>
                                  <w:szCs w:val="20"/>
                                </w:rPr>
                                <w:t>(Deletion of dedicated TA</w:t>
                              </w:r>
                              <w:r>
                                <w:rPr>
                                  <w:rFonts w:asciiTheme="minorHAnsi" w:hAnsi="Calibri" w:cstheme="minorBidi"/>
                                  <w:color w:val="000000" w:themeColor="text1"/>
                                  <w:kern w:val="24"/>
                                  <w:sz w:val="18"/>
                                  <w:szCs w:val="20"/>
                                </w:rPr>
                                <w:t>I</w:t>
                              </w:r>
                              <w:r w:rsidRPr="00DC694A">
                                <w:rPr>
                                  <w:rFonts w:asciiTheme="minorHAnsi" w:hAnsi="Calibri" w:cstheme="minorBidi"/>
                                  <w:color w:val="000000" w:themeColor="text1"/>
                                  <w:kern w:val="24"/>
                                  <w:sz w:val="18"/>
                                  <w:szCs w:val="20"/>
                                </w:rPr>
                                <w:t>)</w:t>
                              </w:r>
                            </w:p>
                          </w:txbxContent>
                        </wps:txbx>
                        <wps:bodyPr wrap="square" rtlCol="0">
                          <a:spAutoFit/>
                        </wps:bodyPr>
                      </wps:wsp>
                      <wps:wsp>
                        <wps:cNvPr id="65" name="直接箭头连接符 65"/>
                        <wps:cNvCnPr/>
                        <wps:spPr>
                          <a:xfrm flipV="1">
                            <a:off x="2915647" y="4071455"/>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6" name="文本框 40"/>
                        <wps:cNvSpPr txBox="1"/>
                        <wps:spPr>
                          <a:xfrm>
                            <a:off x="5234024" y="5233440"/>
                            <a:ext cx="2324615" cy="285466"/>
                          </a:xfrm>
                          <a:prstGeom prst="rect">
                            <a:avLst/>
                          </a:prstGeom>
                          <a:noFill/>
                        </wps:spPr>
                        <wps:txbx>
                          <w:txbxContent>
                            <w:p w14:paraId="4E1D4CFA"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9. Triggers of Paging</w:t>
                              </w:r>
                            </w:p>
                          </w:txbxContent>
                        </wps:txbx>
                        <wps:bodyPr wrap="square" rtlCol="0">
                          <a:spAutoFit/>
                        </wps:bodyPr>
                      </wps:wsp>
                      <wps:wsp>
                        <wps:cNvPr id="67" name="直接箭头连接符 67"/>
                        <wps:cNvCnPr/>
                        <wps:spPr>
                          <a:xfrm>
                            <a:off x="5181815" y="5481070"/>
                            <a:ext cx="1720609" cy="1279"/>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68" name="矩形 68"/>
                        <wps:cNvSpPr/>
                        <wps:spPr>
                          <a:xfrm>
                            <a:off x="4095937" y="4318878"/>
                            <a:ext cx="2283920" cy="510218"/>
                          </a:xfrm>
                          <a:prstGeom prst="rect">
                            <a:avLst/>
                          </a:prstGeom>
                          <a:solidFill>
                            <a:schemeClr val="bg1"/>
                          </a:solidFill>
                          <a:ln w="6350" cap="flat" cmpd="sng" algn="ctr">
                            <a:solidFill>
                              <a:srgbClr val="1D1D1A"/>
                            </a:solidFill>
                            <a:prstDash val="solid"/>
                            <a:miter lim="800000"/>
                          </a:ln>
                          <a:effectLst/>
                        </wps:spPr>
                        <wps:txbx>
                          <w:txbxContent>
                            <w:p w14:paraId="551F04EF" w14:textId="54932511" w:rsidR="00BE0957" w:rsidRPr="006639B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rPr>
                              </w:pPr>
                              <w:r w:rsidRPr="006639BA">
                                <w:rPr>
                                  <w:rFonts w:asciiTheme="minorHAnsi" w:hAnsi="Calibri" w:cstheme="minorBidi"/>
                                  <w:color w:val="000000" w:themeColor="text1"/>
                                  <w:kern w:val="24"/>
                                  <w:sz w:val="18"/>
                                  <w:szCs w:val="20"/>
                                </w:rPr>
                                <w:t xml:space="preserve">7. Decides that UE is located in the Donor gNB#2 </w:t>
                              </w:r>
                            </w:p>
                          </w:txbxContent>
                        </wps:txbx>
                        <wps:bodyPr rtlCol="0" anchor="ctr"/>
                      </wps:wsp>
                      <wps:wsp>
                        <wps:cNvPr id="69" name="直接箭头连接符 69"/>
                        <wps:cNvCnPr/>
                        <wps:spPr>
                          <a:xfrm>
                            <a:off x="4009544" y="5656306"/>
                            <a:ext cx="1197300" cy="0"/>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70" name="文本框 47"/>
                        <wps:cNvSpPr txBox="1"/>
                        <wps:spPr>
                          <a:xfrm>
                            <a:off x="4071488" y="5392491"/>
                            <a:ext cx="1014862" cy="285466"/>
                          </a:xfrm>
                          <a:prstGeom prst="rect">
                            <a:avLst/>
                          </a:prstGeom>
                          <a:noFill/>
                        </wps:spPr>
                        <wps:txbx>
                          <w:txbxContent>
                            <w:p w14:paraId="220D372B"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10. Paging</w:t>
                              </w:r>
                            </w:p>
                          </w:txbxContent>
                        </wps:txbx>
                        <wps:bodyPr wrap="square" rtlCol="0">
                          <a:spAutoFit/>
                        </wps:bodyPr>
                      </wps:wsp>
                      <wps:wsp>
                        <wps:cNvPr id="71" name="矩形 71"/>
                        <wps:cNvSpPr/>
                        <wps:spPr>
                          <a:xfrm>
                            <a:off x="191226" y="4955087"/>
                            <a:ext cx="5080659" cy="326018"/>
                          </a:xfrm>
                          <a:prstGeom prst="rect">
                            <a:avLst/>
                          </a:prstGeom>
                          <a:solidFill>
                            <a:schemeClr val="bg1"/>
                          </a:solidFill>
                          <a:ln w="12700" cap="flat" cmpd="sng" algn="ctr">
                            <a:solidFill>
                              <a:srgbClr val="1D1D1A"/>
                            </a:solidFill>
                            <a:prstDash val="dash"/>
                            <a:miter lim="800000"/>
                          </a:ln>
                          <a:effectLst/>
                        </wps:spPr>
                        <wps:txbx>
                          <w:txbxContent>
                            <w:p w14:paraId="700A2723" w14:textId="77777777" w:rsidR="00BE0957" w:rsidRPr="006639B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 xml:space="preserve">8. UE Configuration Update due to UE mobility </w:t>
                              </w:r>
                            </w:p>
                          </w:txbxContent>
                        </wps:txbx>
                        <wps:bodyPr rtlCol="0" anchor="ctr"/>
                      </wps:wsp>
                      <wps:wsp>
                        <wps:cNvPr id="72" name="矩形 72"/>
                        <wps:cNvSpPr/>
                        <wps:spPr>
                          <a:xfrm>
                            <a:off x="181611" y="5867792"/>
                            <a:ext cx="5069838" cy="299510"/>
                          </a:xfrm>
                          <a:prstGeom prst="rect">
                            <a:avLst/>
                          </a:prstGeom>
                          <a:solidFill>
                            <a:schemeClr val="bg1"/>
                          </a:solidFill>
                          <a:ln w="6350" cap="flat" cmpd="sng" algn="ctr">
                            <a:solidFill>
                              <a:srgbClr val="1D1D1A"/>
                            </a:solidFill>
                            <a:prstDash val="solid"/>
                            <a:miter lim="800000"/>
                          </a:ln>
                          <a:effectLst/>
                        </wps:spPr>
                        <wps:txbx>
                          <w:txbxContent>
                            <w:p w14:paraId="508C6499" w14:textId="77777777" w:rsidR="00BE0957" w:rsidRPr="006639BA" w:rsidRDefault="00BE0957" w:rsidP="00623990">
                              <w:pPr>
                                <w:pStyle w:val="af0"/>
                                <w:spacing w:before="0" w:beforeAutospacing="0" w:after="0" w:afterAutospacing="0"/>
                                <w:jc w:val="center"/>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11. UE Triggered Service Request</w:t>
                              </w:r>
                            </w:p>
                          </w:txbxContent>
                        </wps:txbx>
                        <wps:bodyPr rtlCol="0" anchor="ctr"/>
                      </wps:wsp>
                      <wps:wsp>
                        <wps:cNvPr id="73" name="矩形 73"/>
                        <wps:cNvSpPr/>
                        <wps:spPr>
                          <a:xfrm>
                            <a:off x="1112037" y="2694524"/>
                            <a:ext cx="3995385" cy="306000"/>
                          </a:xfrm>
                          <a:prstGeom prst="rect">
                            <a:avLst/>
                          </a:prstGeom>
                          <a:solidFill>
                            <a:schemeClr val="bg1"/>
                          </a:solidFill>
                          <a:ln w="6350" cap="flat" cmpd="sng" algn="ctr">
                            <a:solidFill>
                              <a:srgbClr val="1D1D1A"/>
                            </a:solidFill>
                            <a:prstDash val="solid"/>
                            <a:miter lim="800000"/>
                          </a:ln>
                          <a:effectLst/>
                        </wps:spPr>
                        <wps:txbx>
                          <w:txbxContent>
                            <w:p w14:paraId="34FC173A" w14:textId="77777777"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5A. F1 Setup with donor gNB#2 </w:t>
                              </w:r>
                            </w:p>
                          </w:txbxContent>
                        </wps:txbx>
                        <wps:bodyPr rtlCol="0" anchor="ctr"/>
                      </wps:wsp>
                      <wps:wsp>
                        <wps:cNvPr id="74" name="矩形 74"/>
                        <wps:cNvSpPr/>
                        <wps:spPr>
                          <a:xfrm>
                            <a:off x="979396" y="3483192"/>
                            <a:ext cx="2634085" cy="306000"/>
                          </a:xfrm>
                          <a:prstGeom prst="rect">
                            <a:avLst/>
                          </a:prstGeom>
                          <a:solidFill>
                            <a:schemeClr val="bg1"/>
                          </a:solidFill>
                          <a:ln w="6350" cap="flat" cmpd="sng" algn="ctr">
                            <a:solidFill>
                              <a:srgbClr val="1D1D1A"/>
                            </a:solidFill>
                            <a:prstDash val="solid"/>
                            <a:miter lim="800000"/>
                          </a:ln>
                          <a:effectLst/>
                        </wps:spPr>
                        <wps:txbx>
                          <w:txbxContent>
                            <w:p w14:paraId="4613D726" w14:textId="5B69584B"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6A. F1 Removal with Donor gNB#1 </w:t>
                              </w:r>
                            </w:p>
                          </w:txbxContent>
                        </wps:txbx>
                        <wps:bodyPr rtlCol="0" anchor="ctr"/>
                      </wps:wsp>
                      <wps:wsp>
                        <wps:cNvPr id="75" name="直接箭头连接符 75"/>
                        <wps:cNvCnPr/>
                        <wps:spPr>
                          <a:xfrm>
                            <a:off x="369907" y="5744453"/>
                            <a:ext cx="3629105" cy="5817"/>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76" name="文本框 58"/>
                        <wps:cNvSpPr txBox="1"/>
                        <wps:spPr>
                          <a:xfrm>
                            <a:off x="1780593" y="5502568"/>
                            <a:ext cx="1015647" cy="285466"/>
                          </a:xfrm>
                          <a:prstGeom prst="rect">
                            <a:avLst/>
                          </a:prstGeom>
                          <a:noFill/>
                        </wps:spPr>
                        <wps:txbx>
                          <w:txbxContent>
                            <w:p w14:paraId="0231A6CC"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10. Paging</w:t>
                              </w:r>
                            </w:p>
                          </w:txbxContent>
                        </wps:txbx>
                        <wps:bodyPr wrap="square" rtlCol="0">
                          <a:spAutoFit/>
                        </wps:bodyPr>
                      </wps:wsp>
                    </wpg:wgp>
                  </a:graphicData>
                </a:graphic>
              </wp:inline>
            </w:drawing>
          </mc:Choice>
          <mc:Fallback>
            <w:pict>
              <v:group w14:anchorId="21800936" id="组合 1" o:spid="_x0000_s1027" style="width:482.5pt;height:395.4pt;mso-position-horizontal-relative:char;mso-position-vertical-relative:line" coordorigin="" coordsize="75684,6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">
                <v:line id="直接连接符 43" o:spid="_x0000_s1028" style="position:absolute;flip:x;visibility:visible;mso-wrap-style:square" from="14327,2975" to="1432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" strokecolor="#1d1d1a" strokeweight=".5pt">
                  <v:stroke joinstyle="miter"/>
                </v:line>
                <v:line id="直接连接符 44" o:spid="_x0000_s1029" style="position:absolute;flip:x;visibility:visible;mso-wrap-style:square" from="29192,2975" to="29211,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" strokecolor="#1d1d1a" strokeweight=".5pt">
                  <v:stroke joinstyle="miter"/>
                </v:line>
                <v:line id="直接连接符 45" o:spid="_x0000_s1030" style="position:absolute;flip:x;visibility:visible;mso-wrap-style:square" from="40083,21608" to="40083,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" strokecolor="#1d1d1a" strokeweight=".5pt">
                  <v:stroke joinstyle="miter"/>
                </v:line>
                <v:line id="直接连接符 46" o:spid="_x0000_s1031" style="position:absolute;visibility:visible;mso-wrap-style:square" from="51702,2975" to="5189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" strokecolor="#1d1d1a" strokeweight=".5pt">
                  <v:stroke joinstyle="miter"/>
                </v:line>
                <v:line id="直接连接符 47" o:spid="_x0000_s1032" style="position:absolute;flip:x;visibility:visible;mso-wrap-style:square" from="66931,2975" to="67035,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" strokecolor="#1d1d1a" strokeweight=".5pt">
                  <v:stroke joinstyle="miter"/>
                </v:line>
                <v:rect id="矩形 48" o:spid="_x0000_s1033" style="position:absolute;left:9793;width:9108;height:3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" fillcolor="#f2f2f2 [3052]" strokecolor="#1d1d1a" strokeweight="1pt">
                  <v:textbox>
                    <w:txbxContent>
                      <w:p w14:paraId="5E9BFD06" w14:textId="77777777"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MBSR</w:t>
                        </w:r>
                      </w:p>
                    </w:txbxContent>
                  </v:textbox>
                </v:rect>
                <v:rect id="矩形 49" o:spid="_x0000_s1034" style="position:absolute;left:21202;width:16281;height:39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" fillcolor="#f2f2f2 [3052]" strokecolor="#1d1d1a" strokeweight="1pt">
                  <v:textbox>
                    <w:txbxContent>
                      <w:p w14:paraId="2146B3F6" w14:textId="34679418" w:rsidR="00BE0957" w:rsidRPr="00601FCA" w:rsidRDefault="00BE0957" w:rsidP="00706894">
                        <w:pPr>
                          <w:pStyle w:val="af0"/>
                          <w:spacing w:before="0" w:beforeAutospacing="0" w:after="0" w:afterAutospacing="0"/>
                          <w:jc w:val="center"/>
                          <w:rPr>
                            <w:sz w:val="18"/>
                            <w:szCs w:val="20"/>
                          </w:rPr>
                        </w:pPr>
                        <w:r w:rsidRPr="00601FCA">
                          <w:rPr>
                            <w:rFonts w:ascii="微软雅黑" w:eastAsia="微软雅黑" w:hAnsi="微软雅黑" w:cstheme="minorBidi" w:hint="eastAsia"/>
                            <w:color w:val="000000" w:themeColor="text1"/>
                            <w:sz w:val="18"/>
                            <w:szCs w:val="20"/>
                          </w:rPr>
                          <w:t>Donor gNB#1</w:t>
                        </w:r>
                      </w:p>
                    </w:txbxContent>
                  </v:textbox>
                </v:rect>
                <v:rect id="矩形 50" o:spid="_x0000_s1035" style="position:absolute;left:31606;top:17880;width:16766;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" fillcolor="#f2f2f2 [3052]" strokecolor="#1d1d1a" strokeweight="1pt">
                  <v:textbox>
                    <w:txbxContent>
                      <w:p w14:paraId="3072A39C" w14:textId="593D4A60"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color w:val="000000" w:themeColor="text1"/>
                            <w:sz w:val="18"/>
                            <w:szCs w:val="20"/>
                          </w:rPr>
                          <w:t>Donor gNB#2</w:t>
                        </w:r>
                      </w:p>
                    </w:txbxContent>
                  </v:textbox>
                </v:rect>
                <v:rect id="矩形 51" o:spid="_x0000_s1036" style="position:absolute;left:41462;width:1719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" fillcolor="#f2f2f2 [3052]" strokecolor="#1d1d1a" strokeweight="1pt">
                  <v:textbox>
                    <w:txbxContent>
                      <w:p w14:paraId="38FB56D6" w14:textId="5F9C7879" w:rsidR="00BE0957" w:rsidRPr="00601FCA" w:rsidRDefault="00BE0957" w:rsidP="00601FCA">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AMF#1</w:t>
                        </w:r>
                        <w:r w:rsidRPr="00601FCA">
                          <w:rPr>
                            <w:rFonts w:ascii="微软雅黑" w:eastAsia="微软雅黑" w:hAnsi="微软雅黑" w:cstheme="minorBidi"/>
                            <w:color w:val="000000" w:themeColor="text1"/>
                            <w:sz w:val="18"/>
                            <w:szCs w:val="20"/>
                          </w:rPr>
                          <w:t>(UE-AMF)</w:t>
                        </w:r>
                      </w:p>
                      <w:p w14:paraId="084D8F4C" w14:textId="227F09DD" w:rsidR="00BE0957" w:rsidRPr="00706894" w:rsidRDefault="00BE0957" w:rsidP="00FC717F">
                        <w:pPr>
                          <w:pStyle w:val="af0"/>
                          <w:spacing w:before="0" w:beforeAutospacing="0" w:after="0" w:afterAutospacing="0" w:line="1920" w:lineRule="auto"/>
                          <w:jc w:val="center"/>
                          <w:rPr>
                            <w:sz w:val="20"/>
                            <w:szCs w:val="20"/>
                          </w:rPr>
                        </w:pPr>
                        <w:r>
                          <w:rPr>
                            <w:rFonts w:ascii="微软雅黑" w:eastAsia="微软雅黑" w:hAnsi="微软雅黑" w:cstheme="minorBidi"/>
                            <w:color w:val="000000" w:themeColor="text1"/>
                            <w:sz w:val="20"/>
                            <w:szCs w:val="20"/>
                          </w:rPr>
                          <w:t>()</w:t>
                        </w:r>
                      </w:p>
                      <w:p w14:paraId="1D3F2E4E" w14:textId="77777777" w:rsidR="00BE0957" w:rsidRPr="00706894" w:rsidRDefault="00BE0957" w:rsidP="00FC717F">
                        <w:pPr>
                          <w:pStyle w:val="af0"/>
                          <w:spacing w:before="0" w:beforeAutospacing="0" w:after="0" w:afterAutospacing="0" w:line="1920" w:lineRule="auto"/>
                          <w:jc w:val="center"/>
                          <w:rPr>
                            <w:sz w:val="20"/>
                            <w:szCs w:val="20"/>
                          </w:rPr>
                        </w:pPr>
                        <w:r w:rsidRPr="00706894">
                          <w:rPr>
                            <w:rFonts w:ascii="微软雅黑" w:eastAsia="微软雅黑" w:hAnsi="微软雅黑" w:cstheme="minorBidi" w:hint="eastAsia"/>
                            <w:color w:val="000000" w:themeColor="text1"/>
                            <w:sz w:val="20"/>
                            <w:szCs w:val="20"/>
                          </w:rPr>
                          <w:t>(UE-AMF)</w:t>
                        </w:r>
                      </w:p>
                    </w:txbxContent>
                  </v:textbox>
                </v:rect>
                <v:rect id="矩形 52" o:spid="_x0000_s1037" style="position:absolute;left:59371;width:16313;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" fillcolor="#f2f2f2 [3052]" strokecolor="#1d1d1a" strokeweight="1pt">
                  <v:textbox>
                    <w:txbxContent>
                      <w:p w14:paraId="1BE022A8" w14:textId="27EE7032"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AMF#2</w:t>
                        </w:r>
                        <w:r w:rsidRPr="00601FCA">
                          <w:rPr>
                            <w:rFonts w:ascii="微软雅黑" w:eastAsia="微软雅黑" w:hAnsi="微软雅黑" w:cstheme="minorBidi"/>
                            <w:color w:val="000000" w:themeColor="text1"/>
                            <w:sz w:val="18"/>
                            <w:szCs w:val="20"/>
                          </w:rPr>
                          <w:t>(IAB-AMF)</w:t>
                        </w:r>
                      </w:p>
                      <w:p w14:paraId="009E42FA" w14:textId="77777777" w:rsidR="00BE0957" w:rsidRPr="00706894" w:rsidRDefault="00BE0957" w:rsidP="00706894">
                        <w:pPr>
                          <w:pStyle w:val="af0"/>
                          <w:spacing w:before="0" w:beforeAutospacing="0" w:after="0" w:afterAutospacing="0"/>
                          <w:jc w:val="center"/>
                          <w:rPr>
                            <w:sz w:val="20"/>
                            <w:szCs w:val="20"/>
                          </w:rPr>
                        </w:pPr>
                        <w:r w:rsidRPr="00706894">
                          <w:rPr>
                            <w:rFonts w:ascii="微软雅黑" w:eastAsia="微软雅黑" w:hAnsi="微软雅黑" w:cstheme="minorBidi" w:hint="eastAsia"/>
                            <w:color w:val="000000" w:themeColor="text1"/>
                            <w:sz w:val="20"/>
                            <w:szCs w:val="20"/>
                          </w:rPr>
                          <w:t>(IAB-AMF)</w:t>
                        </w:r>
                      </w:p>
                    </w:txbxContent>
                  </v:textbox>
                </v:rect>
                <v:rect id="矩形 53" o:spid="_x0000_s1038" style="position:absolute;width:7493;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" fillcolor="#f2f2f2 [3052]" strokecolor="#1d1d1a" strokeweight="1pt">
                  <v:textbox>
                    <w:txbxContent>
                      <w:p w14:paraId="527C3049" w14:textId="77777777" w:rsidR="00BE0957" w:rsidRPr="00601FCA" w:rsidRDefault="00BE0957" w:rsidP="00601FCA">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UE</w:t>
                        </w:r>
                      </w:p>
                    </w:txbxContent>
                  </v:textbox>
                </v:rect>
                <v:line id="直接连接符 54" o:spid="_x0000_s1039" style="position:absolute;flip:x;visibility:visible;mso-wrap-style:square" from="3699,3707" to="3746,62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" strokecolor="#1d1d1a" strokeweight=".5pt">
                  <v:stroke joinstyle="miter"/>
                </v:line>
                <v:rect id="矩形 55" o:spid="_x0000_s1040" style="position:absolute;left:11120;top:22779;width:40122;height:3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" fillcolor="white [3212]" strokecolor="#1d1d1a" strokeweight=".5pt">
                  <v:textbox>
                    <w:txbxContent>
                      <w:p w14:paraId="01553498" w14:textId="51175871"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4. The MBSR moves from Donor gNB#1 to Donor gNB#2 </w:t>
                        </w:r>
                      </w:p>
                    </w:txbxContent>
                  </v:textbox>
                </v:rect>
                <v:rect id="矩形 56" o:spid="_x0000_s1041" style="position:absolute;left:9431;top:5166;width:60119;height:3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" fillcolor="white [3212]" strokecolor="#1d1d1a" strokeweight=".5pt">
                  <v:textbox>
                    <w:txbxContent>
                      <w:p w14:paraId="3CCF6284" w14:textId="1D336031" w:rsidR="00BE0957" w:rsidRPr="00015CF0"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1. The MBSR registers to the AMF#2 and performs F1 Setup with </w:t>
                        </w:r>
                        <w:r w:rsidRPr="00015CF0">
                          <w:rPr>
                            <w:rFonts w:asciiTheme="minorHAnsi" w:hAnsi="Calibri" w:cstheme="minorBidi" w:hint="eastAsia"/>
                            <w:color w:val="000000" w:themeColor="text1"/>
                            <w:kern w:val="24"/>
                            <w:sz w:val="18"/>
                            <w:szCs w:val="20"/>
                            <w:lang w:val="en-GB"/>
                          </w:rPr>
                          <w:t>Donor gNB#1</w:t>
                        </w:r>
                        <w:r w:rsidRPr="00015CF0">
                          <w:rPr>
                            <w:rFonts w:asciiTheme="minorHAnsi" w:hAnsi="Calibri" w:cstheme="minorBidi"/>
                            <w:color w:val="000000" w:themeColor="text1"/>
                            <w:kern w:val="24"/>
                            <w:sz w:val="18"/>
                            <w:szCs w:val="20"/>
                            <w:lang w:val="en-GB"/>
                          </w:rPr>
                          <w:t xml:space="preserve"> </w:t>
                        </w:r>
                      </w:p>
                    </w:txbxContent>
                  </v:textbox>
                </v:rect>
                <v:rect id="矩形 57" o:spid="_x0000_s1042" style="position:absolute;top:13267;width:63562;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" fillcolor="white [3212]" strokecolor="#1d1d1a" strokeweight=".5pt">
                  <v:textbox>
                    <w:txbxContent>
                      <w:p w14:paraId="7B033DBD" w14:textId="48EBAC35"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3.  The UE registers to the AMF#1 via MBSR </w:t>
                        </w:r>
                      </w:p>
                    </w:txbxContent>
                  </v:textbox>
                </v:rect>
                <v:shapetype id="_x0000_t32" coordsize="21600,21600" o:spt="32" o:oned="t" path="m,l21600,21600e" filled="f">
                  <v:path arrowok="t" fillok="f" o:connecttype="none"/>
                  <o:lock v:ext="edit" shapetype="t"/>
                </v:shapetype>
                <v:shape id="直接箭头连接符 58" o:spid="_x0000_s1043" type="#_x0000_t32" style="position:absolute;left:29363;top:12054;width:2243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" strokecolor="#1d1d1a" strokeweight=".5pt">
                  <v:stroke endarrow="block" joinstyle="miter"/>
                </v:shape>
                <v:shape id="_x0000_s1044" type="#_x0000_t202" style="position:absolute;left:24644;top:8770;width:43513;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46647485" w14:textId="77777777" w:rsidR="00BE0957" w:rsidRPr="00015CF0" w:rsidRDefault="00BE0957" w:rsidP="00015CF0">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2. </w:t>
                        </w:r>
                        <w:proofErr w:type="spellStart"/>
                        <w:r w:rsidRPr="00015CF0">
                          <w:rPr>
                            <w:rFonts w:asciiTheme="minorHAnsi" w:hAnsi="Calibri" w:cstheme="minorBidi"/>
                            <w:color w:val="000000" w:themeColor="text1"/>
                            <w:kern w:val="24"/>
                            <w:sz w:val="18"/>
                            <w:szCs w:val="20"/>
                            <w:lang w:val="en-GB"/>
                          </w:rPr>
                          <w:t>gNB</w:t>
                        </w:r>
                        <w:proofErr w:type="spellEnd"/>
                        <w:r w:rsidRPr="00015CF0">
                          <w:rPr>
                            <w:rFonts w:asciiTheme="minorHAnsi" w:hAnsi="Calibri" w:cstheme="minorBidi"/>
                            <w:color w:val="000000" w:themeColor="text1"/>
                            <w:kern w:val="24"/>
                            <w:sz w:val="18"/>
                            <w:szCs w:val="20"/>
                            <w:lang w:val="en-GB"/>
                          </w:rPr>
                          <w:t xml:space="preserve"> Configuration Update (Addition of dedicated TAI)</w:t>
                        </w:r>
                      </w:p>
                    </w:txbxContent>
                  </v:textbox>
                </v:shape>
                <v:shape id="直接箭头连接符 60" o:spid="_x0000_s1045" type="#_x0000_t32" style="position:absolute;left:29301;top:11373;width:377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" strokecolor="#1d1d1a" strokeweight=".5pt">
                  <v:stroke endarrow="block" joinstyle="miter"/>
                </v:shape>
                <v:shape id="直接箭头连接符 61" o:spid="_x0000_s1046" type="#_x0000_t32" style="position:absolute;left:40097;top:32635;width:2693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" strokecolor="#1d1d1a" strokeweight=".5pt">
                  <v:stroke endarrow="block" joinstyle="miter"/>
                </v:shape>
                <v:shape id="直接箭头连接符 62" o:spid="_x0000_s1047" type="#_x0000_t32" style="position:absolute;left:40131;top:33060;width:11800;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" strokecolor="#1d1d1a" strokeweight=".5pt">
                  <v:stroke endarrow="block" joinstyle="miter"/>
                </v:shape>
                <v:shape id="直接箭头连接符 63" o:spid="_x0000_s1048" type="#_x0000_t32" style="position:absolute;left:29031;top:41286;width:2243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" strokecolor="#1d1d1a" strokeweight=".5pt">
                  <v:stroke endarrow="block" joinstyle="miter"/>
                </v:shape>
                <v:shape id="文本框 32" o:spid="_x0000_s1049" type="#_x0000_t202" style="position:absolute;left:23176;top:38363;width:43857;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16D6EBB5" w14:textId="0EFEC506" w:rsidR="00BE0957" w:rsidRPr="00DC694A" w:rsidRDefault="00BE0957" w:rsidP="00706894">
                        <w:pPr>
                          <w:pStyle w:val="af0"/>
                          <w:spacing w:before="0" w:beforeAutospacing="0" w:after="0" w:afterAutospacing="0"/>
                          <w:rPr>
                            <w:sz w:val="18"/>
                            <w:szCs w:val="20"/>
                          </w:rPr>
                        </w:pPr>
                        <w:r w:rsidRPr="00DC694A">
                          <w:rPr>
                            <w:rFonts w:asciiTheme="minorHAnsi" w:hAnsi="Calibri" w:cstheme="minorBidi"/>
                            <w:color w:val="000000" w:themeColor="text1"/>
                            <w:kern w:val="24"/>
                            <w:sz w:val="18"/>
                            <w:szCs w:val="20"/>
                          </w:rPr>
                          <w:t xml:space="preserve">6B.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w:t>
                        </w:r>
                        <w:r w:rsidRPr="00DC694A">
                          <w:rPr>
                            <w:rFonts w:asciiTheme="minorHAnsi" w:hAnsi="Calibri" w:cstheme="minorBidi"/>
                            <w:color w:val="000000" w:themeColor="text1"/>
                            <w:kern w:val="24"/>
                            <w:sz w:val="18"/>
                            <w:szCs w:val="20"/>
                          </w:rPr>
                          <w:t>(Deletion of dedicated TA</w:t>
                        </w:r>
                        <w:r>
                          <w:rPr>
                            <w:rFonts w:asciiTheme="minorHAnsi" w:hAnsi="Calibri" w:cstheme="minorBidi"/>
                            <w:color w:val="000000" w:themeColor="text1"/>
                            <w:kern w:val="24"/>
                            <w:sz w:val="18"/>
                            <w:szCs w:val="20"/>
                          </w:rPr>
                          <w:t>I</w:t>
                        </w:r>
                        <w:r w:rsidRPr="00DC694A">
                          <w:rPr>
                            <w:rFonts w:asciiTheme="minorHAnsi" w:hAnsi="Calibri" w:cstheme="minorBidi"/>
                            <w:color w:val="000000" w:themeColor="text1"/>
                            <w:kern w:val="24"/>
                            <w:sz w:val="18"/>
                            <w:szCs w:val="20"/>
                          </w:rPr>
                          <w:t>)</w:t>
                        </w:r>
                      </w:p>
                    </w:txbxContent>
                  </v:textbox>
                </v:shape>
                <v:shape id="直接箭头连接符 65" o:spid="_x0000_s1050" type="#_x0000_t32" style="position:absolute;left:29156;top:40714;width:377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" strokecolor="#1d1d1a" strokeweight=".5pt">
                  <v:stroke endarrow="block" joinstyle="miter"/>
                </v:shape>
                <v:shape id="文本框 40" o:spid="_x0000_s1051" type="#_x0000_t202" style="position:absolute;left:52340;top:52334;width:23246;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4E1D4CFA"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9. Triggers of Paging</w:t>
                        </w:r>
                      </w:p>
                    </w:txbxContent>
                  </v:textbox>
                </v:shape>
                <v:shape id="直接箭头连接符 67" o:spid="_x0000_s1052" type="#_x0000_t32" style="position:absolute;left:51818;top:54810;width:17206;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" strokecolor="#1d1d1a" strokeweight=".5pt">
                  <v:stroke startarrow="block" joinstyle="miter"/>
                </v:shape>
                <v:rect id="矩形 68" o:spid="_x0000_s1053" style="position:absolute;left:40959;top:43188;width:22839;height:5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" fillcolor="white [3212]" strokecolor="#1d1d1a" strokeweight=".5pt">
                  <v:textbox>
                    <w:txbxContent>
                      <w:p w14:paraId="551F04EF" w14:textId="54932511" w:rsidR="00BE0957" w:rsidRPr="006639B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rPr>
                        </w:pPr>
                        <w:r w:rsidRPr="006639BA">
                          <w:rPr>
                            <w:rFonts w:asciiTheme="minorHAnsi" w:hAnsi="Calibri" w:cstheme="minorBidi"/>
                            <w:color w:val="000000" w:themeColor="text1"/>
                            <w:kern w:val="24"/>
                            <w:sz w:val="18"/>
                            <w:szCs w:val="20"/>
                          </w:rPr>
                          <w:t xml:space="preserve">7. Decides that UE is located in the Donor gNB#2 </w:t>
                        </w:r>
                      </w:p>
                    </w:txbxContent>
                  </v:textbox>
                </v:rect>
                <v:shape id="直接箭头连接符 69" o:spid="_x0000_s1054" type="#_x0000_t32" style="position:absolute;left:40095;top:56563;width:119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" strokecolor="#1d1d1a" strokeweight=".5pt">
                  <v:stroke startarrow="block" joinstyle="miter"/>
                </v:shape>
                <v:shape id="文本框 47" o:spid="_x0000_s1055" type="#_x0000_t202" style="position:absolute;left:40714;top:53924;width:10149;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220D372B"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10. Paging</w:t>
                        </w:r>
                      </w:p>
                    </w:txbxContent>
                  </v:textbox>
                </v:shape>
                <v:rect id="矩形 71" o:spid="_x0000_s1056" style="position:absolute;left:1912;top:49550;width:50806;height:3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" fillcolor="white [3212]" strokecolor="#1d1d1a" strokeweight="1pt">
                  <v:stroke dashstyle="dash"/>
                  <v:textbox>
                    <w:txbxContent>
                      <w:p w14:paraId="700A2723" w14:textId="77777777" w:rsidR="00BE0957" w:rsidRPr="006639B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 xml:space="preserve">8. UE Configuration Update due to UE mobility </w:t>
                        </w:r>
                      </w:p>
                    </w:txbxContent>
                  </v:textbox>
                </v:rect>
                <v:rect id="矩形 72" o:spid="_x0000_s1057" style="position:absolute;left:1816;top:58677;width:50698;height:2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" fillcolor="white [3212]" strokecolor="#1d1d1a" strokeweight=".5pt">
                  <v:textbox>
                    <w:txbxContent>
                      <w:p w14:paraId="508C6499" w14:textId="77777777" w:rsidR="00BE0957" w:rsidRPr="006639BA" w:rsidRDefault="00BE0957" w:rsidP="00623990">
                        <w:pPr>
                          <w:pStyle w:val="af0"/>
                          <w:spacing w:before="0" w:beforeAutospacing="0" w:after="0" w:afterAutospacing="0"/>
                          <w:jc w:val="center"/>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11. UE Triggered Service Request</w:t>
                        </w:r>
                      </w:p>
                    </w:txbxContent>
                  </v:textbox>
                </v:rect>
                <v:rect id="矩形 73" o:spid="_x0000_s1058" style="position:absolute;left:11120;top:26945;width:39954;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" fillcolor="white [3212]" strokecolor="#1d1d1a" strokeweight=".5pt">
                  <v:textbox>
                    <w:txbxContent>
                      <w:p w14:paraId="34FC173A" w14:textId="77777777"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5A. F1 Setup with donor gNB#2 </w:t>
                        </w:r>
                      </w:p>
                    </w:txbxContent>
                  </v:textbox>
                </v:rect>
                <v:rect id="矩形 74" o:spid="_x0000_s1059" style="position:absolute;left:9793;top:34831;width:26341;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" fillcolor="white [3212]" strokecolor="#1d1d1a" strokeweight=".5pt">
                  <v:textbox>
                    <w:txbxContent>
                      <w:p w14:paraId="4613D726" w14:textId="5B69584B"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6A. F1 Removal with Donor gNB#1 </w:t>
                        </w:r>
                      </w:p>
                    </w:txbxContent>
                  </v:textbox>
                </v:rect>
                <v:shape id="直接箭头连接符 75" o:spid="_x0000_s1060" type="#_x0000_t32" style="position:absolute;left:3699;top:57444;width:36291;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" strokecolor="#1d1d1a" strokeweight=".5pt">
                  <v:stroke startarrow="block" joinstyle="miter"/>
                </v:shape>
                <v:shape id="文本框 58" o:spid="_x0000_s1061" type="#_x0000_t202" style="position:absolute;left:17805;top:55025;width:10157;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" filled="f" stroked="f">
                  <v:textbox style="mso-fit-shape-to-text:t">
                    <w:txbxContent>
                      <w:p w14:paraId="0231A6CC"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10. Paging</w:t>
                        </w:r>
                      </w:p>
                    </w:txbxContent>
                  </v:textbox>
                </v:shape>
                <w10:anchorlock/>
              </v:group>
            </w:pict>
          </mc:Fallback>
        </mc:AlternateContent>
      </w:r>
    </w:p>
    <w:p w14:paraId="2B2914B8" w14:textId="4D4FDF83" w:rsidR="00FA275F" w:rsidRDefault="00FA275F" w:rsidP="00FA275F">
      <w:pPr>
        <w:pStyle w:val="TF"/>
        <w:rPr>
          <w:rFonts w:cs="Arial"/>
        </w:rPr>
      </w:pPr>
      <w:r w:rsidRPr="000832EC">
        <w:rPr>
          <w:rFonts w:eastAsia="等线"/>
          <w:lang w:eastAsia="en-US"/>
        </w:rPr>
        <w:lastRenderedPageBreak/>
        <w:t>Figure 6.</w:t>
      </w:r>
      <w:r>
        <w:rPr>
          <w:rFonts w:eastAsia="等线"/>
          <w:lang w:eastAsia="en-US"/>
        </w:rPr>
        <w:t>y.3</w:t>
      </w:r>
      <w:r w:rsidRPr="000832EC">
        <w:rPr>
          <w:rFonts w:eastAsia="等线"/>
          <w:lang w:eastAsia="en-US"/>
        </w:rPr>
        <w:t xml:space="preserve">-1: </w:t>
      </w:r>
      <w:r>
        <w:rPr>
          <w:rFonts w:cs="Arial"/>
        </w:rPr>
        <w:t xml:space="preserve">Intra </w:t>
      </w:r>
      <w:r w:rsidR="00E347C9">
        <w:rPr>
          <w:rFonts w:cs="Arial"/>
        </w:rPr>
        <w:t>UE-</w:t>
      </w:r>
      <w:r>
        <w:rPr>
          <w:rFonts w:cs="Arial"/>
        </w:rPr>
        <w:t>AMF mobility</w:t>
      </w:r>
    </w:p>
    <w:p w14:paraId="2CD59172" w14:textId="5729464B" w:rsidR="00926E77" w:rsidRPr="00926E77" w:rsidRDefault="00926E77" w:rsidP="00926E77">
      <w:pPr>
        <w:pStyle w:val="TF"/>
        <w:jc w:val="left"/>
        <w:rPr>
          <w:rFonts w:ascii="Times New Roman" w:hAnsi="Times New Roman"/>
          <w:b w:val="0"/>
          <w:lang w:val="en-GB" w:eastAsia="zh-CN"/>
        </w:rPr>
      </w:pPr>
      <w:r w:rsidRPr="00926E77">
        <w:rPr>
          <w:rFonts w:ascii="Times New Roman" w:hAnsi="Times New Roman"/>
          <w:b w:val="0"/>
          <w:lang w:val="en-GB" w:eastAsia="zh-CN"/>
        </w:rPr>
        <w:t xml:space="preserve">It is assumed that the AMFs </w:t>
      </w:r>
      <w:r>
        <w:rPr>
          <w:rFonts w:ascii="Times New Roman" w:hAnsi="Times New Roman"/>
          <w:b w:val="0"/>
          <w:lang w:val="en-GB" w:eastAsia="zh-CN"/>
        </w:rPr>
        <w:t>(i.e. AMF#1 and AMF#2</w:t>
      </w:r>
      <w:r w:rsidRPr="00926E77">
        <w:rPr>
          <w:rFonts w:ascii="Times New Roman" w:hAnsi="Times New Roman"/>
          <w:b w:val="0"/>
          <w:lang w:val="en-GB" w:eastAsia="zh-CN"/>
        </w:rPr>
        <w:t xml:space="preserve">) connecting with </w:t>
      </w:r>
      <w:r w:rsidRPr="00926E77">
        <w:rPr>
          <w:rFonts w:ascii="Times New Roman" w:hAnsi="Times New Roman" w:hint="eastAsia"/>
          <w:b w:val="0"/>
          <w:lang w:val="en-GB" w:eastAsia="zh-CN"/>
        </w:rPr>
        <w:t>donor gNB#</w:t>
      </w:r>
      <w:r>
        <w:rPr>
          <w:rFonts w:ascii="Times New Roman" w:hAnsi="Times New Roman"/>
          <w:b w:val="0"/>
          <w:lang w:val="en-GB" w:eastAsia="zh-CN"/>
        </w:rPr>
        <w:t>1</w:t>
      </w:r>
      <w:r w:rsidRPr="00926E77">
        <w:rPr>
          <w:rFonts w:ascii="Times New Roman" w:hAnsi="Times New Roman"/>
          <w:b w:val="0"/>
          <w:lang w:val="en-GB" w:eastAsia="zh-CN"/>
        </w:rPr>
        <w:t xml:space="preserve"> are </w:t>
      </w:r>
      <w:r>
        <w:rPr>
          <w:rFonts w:ascii="Times New Roman" w:hAnsi="Times New Roman"/>
          <w:b w:val="0"/>
          <w:lang w:val="en-GB" w:eastAsia="zh-CN"/>
        </w:rPr>
        <w:t xml:space="preserve">the same as </w:t>
      </w:r>
      <w:r w:rsidRPr="00926E77">
        <w:rPr>
          <w:rFonts w:ascii="Times New Roman" w:hAnsi="Times New Roman"/>
          <w:b w:val="0"/>
          <w:lang w:val="en-GB" w:eastAsia="zh-CN"/>
        </w:rPr>
        <w:t xml:space="preserve">the AMFs connecting with </w:t>
      </w:r>
      <w:r w:rsidRPr="00926E77">
        <w:rPr>
          <w:rFonts w:ascii="Times New Roman" w:hAnsi="Times New Roman" w:hint="eastAsia"/>
          <w:b w:val="0"/>
          <w:lang w:val="en-GB" w:eastAsia="zh-CN"/>
        </w:rPr>
        <w:t>donor gNB#</w:t>
      </w:r>
      <w:r>
        <w:rPr>
          <w:rFonts w:ascii="Times New Roman" w:hAnsi="Times New Roman"/>
          <w:b w:val="0"/>
          <w:lang w:val="en-GB" w:eastAsia="zh-CN"/>
        </w:rPr>
        <w:t>2.</w:t>
      </w:r>
    </w:p>
    <w:p w14:paraId="5A192FFF" w14:textId="4E413700" w:rsidR="00970FBF" w:rsidRPr="00793C1F" w:rsidRDefault="00970FBF" w:rsidP="00793C1F">
      <w:pPr>
        <w:pStyle w:val="af1"/>
        <w:numPr>
          <w:ilvl w:val="0"/>
          <w:numId w:val="17"/>
        </w:numPr>
        <w:rPr>
          <w:lang w:val="x-none"/>
        </w:rPr>
      </w:pPr>
      <w:r>
        <w:rPr>
          <w:lang w:val="x-none"/>
        </w:rPr>
        <w:t xml:space="preserve">The </w:t>
      </w:r>
      <w:r w:rsidR="00393CBC">
        <w:rPr>
          <w:lang w:eastAsia="zh-CN"/>
        </w:rPr>
        <w:t>MBSR</w:t>
      </w:r>
      <w:r>
        <w:rPr>
          <w:lang w:eastAsia="zh-CN"/>
        </w:rPr>
        <w:t xml:space="preserve"> (i.e. IAB-UE)</w:t>
      </w:r>
      <w:r>
        <w:rPr>
          <w:lang w:val="x-none"/>
        </w:rPr>
        <w:t xml:space="preserve"> </w:t>
      </w:r>
      <w:r w:rsidR="009D1F86">
        <w:rPr>
          <w:lang w:val="x-none"/>
        </w:rPr>
        <w:t xml:space="preserve">registers to the AMF#2 and </w:t>
      </w:r>
      <w:r w:rsidR="00044545">
        <w:rPr>
          <w:lang w:val="x-none"/>
        </w:rPr>
        <w:t xml:space="preserve">receives </w:t>
      </w:r>
      <w:r w:rsidR="00537EFD">
        <w:rPr>
          <w:lang w:val="x-none"/>
        </w:rPr>
        <w:t xml:space="preserve">the </w:t>
      </w:r>
      <w:r w:rsidR="00DD2C44">
        <w:rPr>
          <w:lang w:val="x-none"/>
        </w:rPr>
        <w:t xml:space="preserve">cell </w:t>
      </w:r>
      <w:r w:rsidR="00044545">
        <w:rPr>
          <w:lang w:val="x-none"/>
        </w:rPr>
        <w:t xml:space="preserve">configuration from </w:t>
      </w:r>
      <w:r w:rsidR="00DD2C44">
        <w:rPr>
          <w:lang w:val="x-none"/>
        </w:rPr>
        <w:t xml:space="preserve">the </w:t>
      </w:r>
      <w:r w:rsidR="00044545">
        <w:rPr>
          <w:lang w:eastAsia="zh-CN"/>
        </w:rPr>
        <w:t>OAM including the dedicated TA</w:t>
      </w:r>
      <w:r w:rsidR="005833E7">
        <w:rPr>
          <w:lang w:eastAsia="zh-CN"/>
        </w:rPr>
        <w:t>I</w:t>
      </w:r>
      <w:r w:rsidR="00044545">
        <w:rPr>
          <w:lang w:eastAsia="zh-CN"/>
        </w:rPr>
        <w:t>.</w:t>
      </w:r>
      <w:r w:rsidR="00594FC8" w:rsidRPr="00793C1F">
        <w:rPr>
          <w:lang w:val="x-none"/>
        </w:rPr>
        <w:t xml:space="preserve"> </w:t>
      </w:r>
      <w:r w:rsidR="00317C1D" w:rsidRPr="00793C1F">
        <w:rPr>
          <w:lang w:val="x-none"/>
        </w:rPr>
        <w:t xml:space="preserve">During the F1 Setup procedure, </w:t>
      </w:r>
      <w:r w:rsidR="00767405">
        <w:rPr>
          <w:rFonts w:eastAsia="宋体"/>
          <w:lang w:eastAsia="zh-CN"/>
        </w:rPr>
        <w:t xml:space="preserve">the </w:t>
      </w:r>
      <w:r w:rsidR="00767405">
        <w:rPr>
          <w:lang w:eastAsia="zh-CN"/>
        </w:rPr>
        <w:t>gNB-DU</w:t>
      </w:r>
      <w:r w:rsidR="00767405" w:rsidRPr="00F31AF9">
        <w:t xml:space="preserve"> </w:t>
      </w:r>
      <w:r w:rsidR="00767405">
        <w:t xml:space="preserve">includes mobile IAB indication in the F1 SETUP REQUEST message to the </w:t>
      </w:r>
      <w:r w:rsidR="00767405" w:rsidRPr="00503238">
        <w:t>IAB-donor gNB</w:t>
      </w:r>
      <w:r w:rsidR="00767405">
        <w:t xml:space="preserve">#1 and also </w:t>
      </w:r>
      <w:r w:rsidR="00767405">
        <w:rPr>
          <w:lang w:eastAsia="zh-CN"/>
        </w:rPr>
        <w:t>provides the dedicated TA</w:t>
      </w:r>
      <w:r w:rsidR="005833E7">
        <w:rPr>
          <w:lang w:eastAsia="zh-CN"/>
        </w:rPr>
        <w:t>I</w:t>
      </w:r>
      <w:r w:rsidR="00767405">
        <w:rPr>
          <w:lang w:eastAsia="zh-CN"/>
        </w:rPr>
        <w:t xml:space="preserve"> as the cell configuration information</w:t>
      </w:r>
      <w:r w:rsidR="00317C1D">
        <w:t>.</w:t>
      </w:r>
    </w:p>
    <w:p w14:paraId="6DBCFC47" w14:textId="4D81D472" w:rsidR="00594FC8" w:rsidRDefault="00594FC8" w:rsidP="00970FBF">
      <w:pPr>
        <w:pStyle w:val="af1"/>
        <w:numPr>
          <w:ilvl w:val="0"/>
          <w:numId w:val="17"/>
        </w:numPr>
        <w:rPr>
          <w:lang w:val="x-none"/>
        </w:rPr>
      </w:pPr>
      <w:r>
        <w:rPr>
          <w:lang w:eastAsia="zh-CN"/>
        </w:rPr>
        <w:t xml:space="preserve">The </w:t>
      </w:r>
      <w:r w:rsidR="004152FC" w:rsidRPr="00503238">
        <w:rPr>
          <w:lang w:eastAsia="zh-CN"/>
        </w:rPr>
        <w:t>IAB-</w:t>
      </w:r>
      <w:r w:rsidR="004152FC">
        <w:rPr>
          <w:lang w:eastAsia="zh-CN"/>
        </w:rPr>
        <w:t xml:space="preserve">donor </w:t>
      </w:r>
      <w:r>
        <w:rPr>
          <w:lang w:eastAsia="zh-CN"/>
        </w:rPr>
        <w:t>gNB</w:t>
      </w:r>
      <w:r w:rsidR="00036B8E">
        <w:rPr>
          <w:lang w:eastAsia="zh-CN"/>
        </w:rPr>
        <w:t>#1</w:t>
      </w:r>
      <w:r>
        <w:rPr>
          <w:lang w:val="x-none"/>
        </w:rPr>
        <w:t xml:space="preserve"> </w:t>
      </w:r>
      <w:r w:rsidR="00A646AE">
        <w:t>initiate</w:t>
      </w:r>
      <w:r w:rsidR="006F5C8E">
        <w:t>s</w:t>
      </w:r>
      <w:r w:rsidR="00A646AE">
        <w:t xml:space="preserve"> gNB Configuration Update procedure towards 5GC</w:t>
      </w:r>
      <w:r w:rsidR="0002485D">
        <w:t xml:space="preserve"> (i.e. AMF#1 and AMF#2)</w:t>
      </w:r>
      <w:r w:rsidR="00C37671">
        <w:t xml:space="preserve"> </w:t>
      </w:r>
      <w:r w:rsidR="000A7531" w:rsidRPr="008C603D">
        <w:rPr>
          <w:lang w:eastAsia="zh-CN"/>
        </w:rPr>
        <w:t xml:space="preserve">to add the </w:t>
      </w:r>
      <w:r w:rsidR="000A7531">
        <w:rPr>
          <w:lang w:eastAsia="zh-CN"/>
        </w:rPr>
        <w:t>dedicated TA</w:t>
      </w:r>
      <w:r w:rsidR="005833E7">
        <w:rPr>
          <w:lang w:eastAsia="zh-CN"/>
        </w:rPr>
        <w:t>I</w:t>
      </w:r>
      <w:r w:rsidR="000A7531">
        <w:rPr>
          <w:lang w:eastAsia="zh-CN"/>
        </w:rPr>
        <w:t xml:space="preserve"> </w:t>
      </w:r>
      <w:r w:rsidR="0002485D">
        <w:rPr>
          <w:lang w:eastAsia="zh-CN"/>
        </w:rPr>
        <w:t xml:space="preserve">of the </w:t>
      </w:r>
      <w:r w:rsidR="00393CBC">
        <w:rPr>
          <w:lang w:eastAsia="zh-CN"/>
        </w:rPr>
        <w:t>MBSR</w:t>
      </w:r>
      <w:r w:rsidR="000A7531" w:rsidRPr="008C603D">
        <w:rPr>
          <w:lang w:eastAsia="zh-CN"/>
        </w:rPr>
        <w:t xml:space="preserve"> in</w:t>
      </w:r>
      <w:r w:rsidR="00893D76">
        <w:rPr>
          <w:lang w:eastAsia="zh-CN"/>
        </w:rPr>
        <w:t>to</w:t>
      </w:r>
      <w:r w:rsidR="000A7531" w:rsidRPr="008C603D">
        <w:rPr>
          <w:lang w:eastAsia="zh-CN"/>
        </w:rPr>
        <w:t xml:space="preserve"> </w:t>
      </w:r>
      <w:r w:rsidR="000A7531" w:rsidRPr="008C603D">
        <w:t xml:space="preserve">the </w:t>
      </w:r>
      <w:r w:rsidR="00C44B9F" w:rsidRPr="00C44B9F">
        <w:t>Supported TA List</w:t>
      </w:r>
      <w:r w:rsidR="00C44B9F" w:rsidRPr="008C603D">
        <w:t xml:space="preserve"> </w:t>
      </w:r>
      <w:r w:rsidR="000A7531" w:rsidRPr="008C603D">
        <w:t xml:space="preserve">of </w:t>
      </w:r>
      <w:proofErr w:type="gramStart"/>
      <w:r w:rsidR="000A7531" w:rsidRPr="008C603D">
        <w:t>donor</w:t>
      </w:r>
      <w:proofErr w:type="gramEnd"/>
      <w:r w:rsidR="007D3BD9">
        <w:rPr>
          <w:lang w:eastAsia="zh-CN"/>
        </w:rPr>
        <w:t xml:space="preserve">. </w:t>
      </w:r>
      <w:r w:rsidR="00BE0AE7">
        <w:rPr>
          <w:lang w:eastAsia="zh-CN"/>
        </w:rPr>
        <w:t xml:space="preserve">In addition, </w:t>
      </w:r>
      <w:r w:rsidR="00BE0AE7" w:rsidRPr="00503238">
        <w:t>IAB-donor gNB</w:t>
      </w:r>
      <w:r w:rsidR="00BE0AE7">
        <w:t>#1</w:t>
      </w:r>
      <w:r w:rsidR="00BE0AE7">
        <w:rPr>
          <w:lang w:eastAsia="zh-CN"/>
        </w:rPr>
        <w:t xml:space="preserve"> indicates the 5GC that the dedicated TAI is MBSR specific</w:t>
      </w:r>
      <w:r w:rsidR="0020751D">
        <w:rPr>
          <w:lang w:eastAsia="zh-CN"/>
        </w:rPr>
        <w:t>.</w:t>
      </w:r>
      <w:ins w:id="181" w:author="Huawei revision" w:date="2022-08-18T12:05:00Z">
        <w:r w:rsidR="00DD030A">
          <w:rPr>
            <w:lang w:eastAsia="zh-CN"/>
          </w:rPr>
          <w:t xml:space="preserve"> The involved AMF (i.e., AMF#1 and AMF#2</w:t>
        </w:r>
      </w:ins>
      <w:ins w:id="182" w:author="Huawei revision" w:date="2022-08-18T12:09:00Z">
        <w:r w:rsidR="00DD030A">
          <w:rPr>
            <w:lang w:eastAsia="zh-CN"/>
          </w:rPr>
          <w:t xml:space="preserve">) </w:t>
        </w:r>
      </w:ins>
      <w:ins w:id="183" w:author="Huawei revision" w:date="2022-08-18T12:08:00Z">
        <w:r w:rsidR="00DD030A">
          <w:rPr>
            <w:lang w:eastAsia="zh-CN"/>
          </w:rPr>
          <w:t>update</w:t>
        </w:r>
      </w:ins>
      <w:ins w:id="184" w:author="Huawei revision" w:date="2022-08-18T12:11:00Z">
        <w:r w:rsidR="00DD030A">
          <w:rPr>
            <w:lang w:eastAsia="zh-CN"/>
          </w:rPr>
          <w:t>s</w:t>
        </w:r>
      </w:ins>
      <w:ins w:id="185" w:author="Huawei revision" w:date="2022-08-18T12:08:00Z">
        <w:r w:rsidR="00DD030A">
          <w:rPr>
            <w:lang w:eastAsia="zh-CN"/>
          </w:rPr>
          <w:t xml:space="preserve"> </w:t>
        </w:r>
      </w:ins>
      <w:ins w:id="186" w:author="Huawei revision" w:date="2022-08-18T12:12:00Z">
        <w:r w:rsidR="00DD030A">
          <w:rPr>
            <w:lang w:eastAsia="zh-CN"/>
          </w:rPr>
          <w:t>its profile</w:t>
        </w:r>
      </w:ins>
      <w:ins w:id="187" w:author="Huawei revision" w:date="2022-08-18T12:09:00Z">
        <w:r w:rsidR="00DD030A">
          <w:rPr>
            <w:lang w:eastAsia="zh-CN"/>
          </w:rPr>
          <w:t xml:space="preserve"> (e.g., supported TAI)</w:t>
        </w:r>
      </w:ins>
      <w:ins w:id="188" w:author="Huawei revision" w:date="2022-08-18T12:05:00Z">
        <w:r w:rsidR="00DD030A">
          <w:rPr>
            <w:lang w:eastAsia="zh-CN"/>
          </w:rPr>
          <w:t xml:space="preserve"> </w:t>
        </w:r>
      </w:ins>
      <w:ins w:id="189" w:author="Huawei revision" w:date="2022-08-18T12:08:00Z">
        <w:r w:rsidR="00DD030A">
          <w:rPr>
            <w:lang w:eastAsia="zh-CN"/>
          </w:rPr>
          <w:t xml:space="preserve">in </w:t>
        </w:r>
      </w:ins>
      <w:ins w:id="190" w:author="Huawei revision" w:date="2022-08-18T12:05:00Z">
        <w:r w:rsidR="00DD030A">
          <w:rPr>
            <w:lang w:eastAsia="zh-CN"/>
          </w:rPr>
          <w:t>the NRF</w:t>
        </w:r>
      </w:ins>
      <w:ins w:id="191" w:author="Huawei revision" w:date="2022-08-18T12:09:00Z">
        <w:r w:rsidR="00DD030A">
          <w:rPr>
            <w:lang w:eastAsia="zh-CN"/>
          </w:rPr>
          <w:t xml:space="preserve"> as defined </w:t>
        </w:r>
      </w:ins>
      <w:ins w:id="192" w:author="Huawei revision" w:date="2022-08-18T12:10:00Z">
        <w:r w:rsidR="00DD030A">
          <w:rPr>
            <w:lang w:eastAsia="zh-CN"/>
          </w:rPr>
          <w:t>in TS 23.502 [</w:t>
        </w:r>
      </w:ins>
      <w:ins w:id="193" w:author="Huawei revision" w:date="2022-08-18T12:11:00Z">
        <w:r w:rsidR="00DD030A">
          <w:rPr>
            <w:lang w:eastAsia="zh-CN"/>
          </w:rPr>
          <w:t>5</w:t>
        </w:r>
      </w:ins>
      <w:ins w:id="194" w:author="Huawei revision" w:date="2022-08-18T12:10:00Z">
        <w:r w:rsidR="00DD030A">
          <w:rPr>
            <w:lang w:eastAsia="zh-CN"/>
          </w:rPr>
          <w:t>]</w:t>
        </w:r>
      </w:ins>
      <w:ins w:id="195" w:author="Huawei revision" w:date="2022-08-18T12:08:00Z">
        <w:r w:rsidR="00DD030A">
          <w:rPr>
            <w:lang w:eastAsia="zh-CN"/>
          </w:rPr>
          <w:t>.</w:t>
        </w:r>
      </w:ins>
    </w:p>
    <w:p w14:paraId="1CC07ED0" w14:textId="016D82CF" w:rsidR="00CF11B0" w:rsidRPr="00CF11B0" w:rsidRDefault="007D3BD9" w:rsidP="00CF11B0">
      <w:pPr>
        <w:pStyle w:val="af1"/>
        <w:numPr>
          <w:ilvl w:val="0"/>
          <w:numId w:val="17"/>
        </w:numPr>
        <w:rPr>
          <w:lang w:val="en-US"/>
        </w:rPr>
      </w:pPr>
      <w:r>
        <w:t xml:space="preserve">The MBSR starts to serve UEs by broadcasting the </w:t>
      </w:r>
      <w:r>
        <w:rPr>
          <w:lang w:eastAsia="zh-CN"/>
        </w:rPr>
        <w:t>dedicated TA</w:t>
      </w:r>
      <w:r w:rsidR="005833E7">
        <w:rPr>
          <w:lang w:eastAsia="zh-CN"/>
        </w:rPr>
        <w:t>I</w:t>
      </w:r>
      <w:r>
        <w:rPr>
          <w:lang w:eastAsia="zh-CN"/>
        </w:rPr>
        <w:t xml:space="preserve">. </w:t>
      </w:r>
      <w:r w:rsidR="00CF11B0">
        <w:rPr>
          <w:lang w:val="x-none"/>
        </w:rPr>
        <w:t xml:space="preserve">The </w:t>
      </w:r>
      <w:r w:rsidR="00CF11B0" w:rsidRPr="00CF11B0">
        <w:rPr>
          <w:lang w:val="en-US"/>
        </w:rPr>
        <w:t xml:space="preserve">UE </w:t>
      </w:r>
      <w:r w:rsidR="00200681">
        <w:rPr>
          <w:lang w:val="en-US"/>
        </w:rPr>
        <w:t xml:space="preserve">camps on the cell of MBSR and </w:t>
      </w:r>
      <w:r w:rsidR="00B361A2">
        <w:rPr>
          <w:lang w:val="en-US"/>
        </w:rPr>
        <w:t xml:space="preserve">registers to the </w:t>
      </w:r>
      <w:r w:rsidR="00DA6BB5">
        <w:rPr>
          <w:lang w:val="en-US"/>
        </w:rPr>
        <w:t>UE-AMF</w:t>
      </w:r>
      <w:r w:rsidR="00200681">
        <w:rPr>
          <w:lang w:val="en-US"/>
        </w:rPr>
        <w:t xml:space="preserve">, i.e. </w:t>
      </w:r>
      <w:r w:rsidR="00B361A2">
        <w:rPr>
          <w:lang w:val="en-US"/>
        </w:rPr>
        <w:t xml:space="preserve">AMF#1. </w:t>
      </w:r>
      <w:r w:rsidR="00DA6BB5">
        <w:rPr>
          <w:lang w:eastAsia="zh-CN"/>
        </w:rPr>
        <w:t xml:space="preserve">The </w:t>
      </w:r>
      <w:r w:rsidR="00200681">
        <w:rPr>
          <w:lang w:val="en-US"/>
        </w:rPr>
        <w:t xml:space="preserve">AMF#1 </w:t>
      </w:r>
      <w:r w:rsidR="00DA6BB5">
        <w:rPr>
          <w:lang w:eastAsia="zh-CN"/>
        </w:rPr>
        <w:t xml:space="preserve">knows that the UE is </w:t>
      </w:r>
      <w:r w:rsidR="00126F68">
        <w:rPr>
          <w:lang w:eastAsia="zh-CN"/>
        </w:rPr>
        <w:t xml:space="preserve">accessing via </w:t>
      </w:r>
      <w:r w:rsidR="00DA6BB5">
        <w:rPr>
          <w:lang w:eastAsia="zh-CN"/>
        </w:rPr>
        <w:t>MBSR based on the UE’s TAI in the N2 message</w:t>
      </w:r>
      <w:r w:rsidR="00DA6BB5">
        <w:t xml:space="preserve"> </w:t>
      </w:r>
      <w:r w:rsidR="00126F68">
        <w:t xml:space="preserve">and </w:t>
      </w:r>
      <w:r w:rsidR="00B361A2">
        <w:t xml:space="preserve">allocates </w:t>
      </w:r>
      <w:r w:rsidR="00170AAB">
        <w:t xml:space="preserve">the </w:t>
      </w:r>
      <w:r w:rsidR="001B2878">
        <w:t>Registration Area</w:t>
      </w:r>
      <w:r w:rsidR="00CF11B0" w:rsidRPr="00CF11B0">
        <w:rPr>
          <w:lang w:val="en-US"/>
        </w:rPr>
        <w:t xml:space="preserve"> </w:t>
      </w:r>
      <w:r w:rsidR="00BF670E">
        <w:rPr>
          <w:lang w:val="en-US"/>
        </w:rPr>
        <w:t xml:space="preserve">for </w:t>
      </w:r>
      <w:r w:rsidR="00624517">
        <w:rPr>
          <w:lang w:val="en-US"/>
        </w:rPr>
        <w:t xml:space="preserve">the </w:t>
      </w:r>
      <w:r w:rsidR="00BF670E">
        <w:rPr>
          <w:lang w:val="en-US"/>
        </w:rPr>
        <w:t xml:space="preserve">UE, which </w:t>
      </w:r>
      <w:r w:rsidR="005C38CE">
        <w:rPr>
          <w:lang w:eastAsia="zh-CN"/>
        </w:rPr>
        <w:t>only includes the dedicated TAI</w:t>
      </w:r>
      <w:r w:rsidR="00624517">
        <w:rPr>
          <w:lang w:eastAsia="zh-CN"/>
        </w:rPr>
        <w:t xml:space="preserve"> of MBSR</w:t>
      </w:r>
      <w:r w:rsidR="00CF11B0" w:rsidRPr="00CF11B0">
        <w:rPr>
          <w:lang w:val="en-US"/>
        </w:rPr>
        <w:t>.</w:t>
      </w:r>
      <w:r w:rsidR="00E231B1">
        <w:rPr>
          <w:lang w:val="en-US"/>
        </w:rPr>
        <w:t xml:space="preserve"> </w:t>
      </w:r>
    </w:p>
    <w:p w14:paraId="506278D9" w14:textId="24183824" w:rsidR="001B2878" w:rsidRPr="001B2878" w:rsidRDefault="001B2878" w:rsidP="001B2878">
      <w:pPr>
        <w:pStyle w:val="af1"/>
        <w:numPr>
          <w:ilvl w:val="0"/>
          <w:numId w:val="17"/>
        </w:numPr>
        <w:rPr>
          <w:lang w:val="x-none"/>
        </w:rPr>
      </w:pPr>
      <w:r>
        <w:rPr>
          <w:lang w:eastAsia="zh-CN"/>
        </w:rPr>
        <w:t xml:space="preserve">The </w:t>
      </w:r>
      <w:r w:rsidR="00393CBC">
        <w:rPr>
          <w:lang w:eastAsia="zh-CN"/>
        </w:rPr>
        <w:t>MBSR</w:t>
      </w:r>
      <w:r w:rsidR="00594A04">
        <w:rPr>
          <w:lang w:eastAsia="zh-CN"/>
        </w:rPr>
        <w:t xml:space="preserve"> (i.e. IAB-UE)</w:t>
      </w:r>
      <w:r w:rsidR="004E33C9">
        <w:rPr>
          <w:lang w:eastAsia="zh-CN"/>
        </w:rPr>
        <w:t xml:space="preserve"> moves from the </w:t>
      </w:r>
      <w:r w:rsidR="00980D67" w:rsidRPr="00503238">
        <w:rPr>
          <w:lang w:eastAsia="zh-CN"/>
        </w:rPr>
        <w:t>IAB-</w:t>
      </w:r>
      <w:r w:rsidR="00980D67">
        <w:rPr>
          <w:lang w:eastAsia="zh-CN"/>
        </w:rPr>
        <w:t xml:space="preserve">donor gNB#1 to the </w:t>
      </w:r>
      <w:r w:rsidR="00980D67" w:rsidRPr="00503238">
        <w:rPr>
          <w:lang w:eastAsia="zh-CN"/>
        </w:rPr>
        <w:t>IAB-</w:t>
      </w:r>
      <w:r w:rsidR="00980D67">
        <w:rPr>
          <w:lang w:eastAsia="zh-CN"/>
        </w:rPr>
        <w:t>donor gNB#2</w:t>
      </w:r>
      <w:r>
        <w:rPr>
          <w:lang w:eastAsia="zh-CN"/>
        </w:rPr>
        <w:t>.</w:t>
      </w:r>
      <w:r w:rsidR="0029683B">
        <w:rPr>
          <w:lang w:eastAsia="zh-CN"/>
        </w:rPr>
        <w:t xml:space="preserve"> </w:t>
      </w:r>
      <w:r w:rsidR="00BE0D22" w:rsidRPr="001A6548">
        <w:rPr>
          <w:lang w:val="en-US"/>
        </w:rPr>
        <w:t xml:space="preserve">The </w:t>
      </w:r>
      <w:r w:rsidR="00BE0D22" w:rsidRPr="001A6548">
        <w:rPr>
          <w:rFonts w:eastAsia="宋体"/>
          <w:lang w:eastAsia="zh-CN"/>
        </w:rPr>
        <w:t>UE</w:t>
      </w:r>
      <w:r w:rsidR="007D3BD9">
        <w:rPr>
          <w:rFonts w:eastAsia="宋体"/>
          <w:lang w:eastAsia="zh-CN"/>
        </w:rPr>
        <w:t>s</w:t>
      </w:r>
      <w:r w:rsidR="00BE0D22" w:rsidRPr="001A6548">
        <w:rPr>
          <w:rFonts w:eastAsia="宋体"/>
          <w:lang w:eastAsia="zh-CN"/>
        </w:rPr>
        <w:t xml:space="preserve"> </w:t>
      </w:r>
      <w:r w:rsidR="00BE0D22">
        <w:rPr>
          <w:rFonts w:eastAsia="宋体"/>
          <w:lang w:eastAsia="zh-CN"/>
        </w:rPr>
        <w:t xml:space="preserve">in </w:t>
      </w:r>
      <w:r w:rsidR="00E231B1" w:rsidRPr="001B7C50">
        <w:rPr>
          <w:lang w:eastAsia="zh-CN"/>
        </w:rPr>
        <w:t>CM-IDLE</w:t>
      </w:r>
      <w:r w:rsidR="00E231B1">
        <w:rPr>
          <w:lang w:eastAsia="zh-CN"/>
        </w:rPr>
        <w:t xml:space="preserve"> state</w:t>
      </w:r>
      <w:r w:rsidR="00E231B1">
        <w:rPr>
          <w:rFonts w:eastAsia="宋体"/>
          <w:lang w:eastAsia="zh-CN"/>
        </w:rPr>
        <w:t xml:space="preserve"> </w:t>
      </w:r>
      <w:r w:rsidR="00BE0D22">
        <w:rPr>
          <w:rFonts w:eastAsia="宋体"/>
          <w:lang w:eastAsia="zh-CN"/>
        </w:rPr>
        <w:t xml:space="preserve">served by the </w:t>
      </w:r>
      <w:r w:rsidR="00393CBC">
        <w:rPr>
          <w:lang w:eastAsia="zh-CN"/>
        </w:rPr>
        <w:t>MBSR</w:t>
      </w:r>
      <w:r w:rsidR="00BE0D22">
        <w:rPr>
          <w:lang w:eastAsia="zh-CN"/>
        </w:rPr>
        <w:t xml:space="preserve"> </w:t>
      </w:r>
      <w:r w:rsidR="00BE0D22" w:rsidRPr="001A6548">
        <w:rPr>
          <w:rFonts w:eastAsia="宋体"/>
          <w:lang w:eastAsia="zh-CN"/>
        </w:rPr>
        <w:t>will not initiate Mobility Registration Update</w:t>
      </w:r>
      <w:r w:rsidR="001914BA">
        <w:rPr>
          <w:rFonts w:eastAsia="宋体"/>
          <w:lang w:eastAsia="zh-CN"/>
        </w:rPr>
        <w:t>.</w:t>
      </w:r>
    </w:p>
    <w:p w14:paraId="5CFD1857" w14:textId="0FB90441" w:rsidR="00036B8E" w:rsidRPr="0015771C" w:rsidRDefault="0015771C" w:rsidP="0015771C">
      <w:pPr>
        <w:pStyle w:val="af1"/>
        <w:numPr>
          <w:ilvl w:val="0"/>
          <w:numId w:val="17"/>
        </w:numPr>
        <w:rPr>
          <w:lang w:val="x-none"/>
        </w:rPr>
      </w:pPr>
      <w:r>
        <w:rPr>
          <w:lang w:eastAsia="zh-CN"/>
        </w:rPr>
        <w:t xml:space="preserve">This step is the same as the step 2. </w:t>
      </w:r>
      <w:r w:rsidR="006F0108">
        <w:rPr>
          <w:lang w:eastAsia="zh-CN"/>
        </w:rPr>
        <w:t xml:space="preserve">The </w:t>
      </w:r>
      <w:r w:rsidR="00393CBC">
        <w:rPr>
          <w:lang w:eastAsia="zh-CN"/>
        </w:rPr>
        <w:t>MBSR</w:t>
      </w:r>
      <w:r w:rsidR="006F0108" w:rsidRPr="006F0108">
        <w:rPr>
          <w:lang w:val="x-none"/>
        </w:rPr>
        <w:t xml:space="preserve"> </w:t>
      </w:r>
      <w:r w:rsidR="006F0108">
        <w:rPr>
          <w:lang w:val="x-none"/>
        </w:rPr>
        <w:t xml:space="preserve">performs F1 Setup with </w:t>
      </w:r>
      <w:r w:rsidR="00670F17">
        <w:rPr>
          <w:lang w:val="x-none"/>
        </w:rPr>
        <w:t xml:space="preserve">the </w:t>
      </w:r>
      <w:r w:rsidR="00670F17" w:rsidRPr="00503238">
        <w:rPr>
          <w:lang w:eastAsia="zh-CN"/>
        </w:rPr>
        <w:t>IAB-</w:t>
      </w:r>
      <w:r w:rsidR="00670F17">
        <w:rPr>
          <w:lang w:eastAsia="zh-CN"/>
        </w:rPr>
        <w:t>donor</w:t>
      </w:r>
      <w:r w:rsidR="006F0108">
        <w:rPr>
          <w:rFonts w:hint="eastAsia"/>
        </w:rPr>
        <w:t xml:space="preserve"> gNB#</w:t>
      </w:r>
      <w:r w:rsidR="006F0108">
        <w:t>2</w:t>
      </w:r>
      <w:r w:rsidR="00317C1D">
        <w:rPr>
          <w:lang w:eastAsia="zh-CN"/>
        </w:rPr>
        <w:t xml:space="preserve"> </w:t>
      </w:r>
      <w:r w:rsidR="00670F17">
        <w:rPr>
          <w:lang w:eastAsia="zh-CN"/>
        </w:rPr>
        <w:t>by providing</w:t>
      </w:r>
      <w:r w:rsidR="00317C1D">
        <w:rPr>
          <w:lang w:eastAsia="zh-CN"/>
        </w:rPr>
        <w:t xml:space="preserve"> </w:t>
      </w:r>
      <w:r>
        <w:t xml:space="preserve">mobile IAB indication and </w:t>
      </w:r>
      <w:r w:rsidR="00317C1D">
        <w:rPr>
          <w:lang w:eastAsia="zh-CN"/>
        </w:rPr>
        <w:t>the dedicated TA</w:t>
      </w:r>
      <w:r w:rsidR="005833E7">
        <w:rPr>
          <w:lang w:eastAsia="zh-CN"/>
        </w:rPr>
        <w:t>I</w:t>
      </w:r>
      <w:r w:rsidR="00317C1D">
        <w:rPr>
          <w:lang w:eastAsia="zh-CN"/>
        </w:rPr>
        <w:t xml:space="preserve"> to the </w:t>
      </w:r>
      <w:r w:rsidR="00317C1D">
        <w:rPr>
          <w:rFonts w:hint="eastAsia"/>
        </w:rPr>
        <w:t>donor gNB#</w:t>
      </w:r>
      <w:r w:rsidR="00317C1D">
        <w:t>2.</w:t>
      </w:r>
      <w:r w:rsidR="00036B8E" w:rsidRPr="00036B8E">
        <w:rPr>
          <w:lang w:eastAsia="zh-CN"/>
        </w:rPr>
        <w:t xml:space="preserve"> </w:t>
      </w:r>
      <w:r w:rsidR="00036B8E">
        <w:rPr>
          <w:lang w:eastAsia="zh-CN"/>
        </w:rPr>
        <w:t>The donor gNB#2</w:t>
      </w:r>
      <w:r w:rsidR="00036B8E">
        <w:rPr>
          <w:lang w:val="x-none"/>
        </w:rPr>
        <w:t xml:space="preserve"> </w:t>
      </w:r>
      <w:r w:rsidR="00036B8E">
        <w:t>initiate</w:t>
      </w:r>
      <w:r w:rsidR="003378A3">
        <w:t>s</w:t>
      </w:r>
      <w:r w:rsidR="00036B8E">
        <w:t xml:space="preserve"> gNB Configuration Update procedure towards 5GC</w:t>
      </w:r>
      <w:r w:rsidR="00A168E2">
        <w:t xml:space="preserve"> </w:t>
      </w:r>
      <w:r w:rsidR="00036B8E" w:rsidRPr="008C603D">
        <w:rPr>
          <w:lang w:eastAsia="zh-CN"/>
        </w:rPr>
        <w:t xml:space="preserve">to add the </w:t>
      </w:r>
      <w:r w:rsidR="00036B8E">
        <w:rPr>
          <w:lang w:eastAsia="zh-CN"/>
        </w:rPr>
        <w:t xml:space="preserve">dedicated TAC </w:t>
      </w:r>
      <w:r w:rsidR="00036B8E" w:rsidRPr="008C603D">
        <w:rPr>
          <w:lang w:eastAsia="zh-CN"/>
        </w:rPr>
        <w:t>in</w:t>
      </w:r>
      <w:r w:rsidR="00893D76">
        <w:rPr>
          <w:lang w:eastAsia="zh-CN"/>
        </w:rPr>
        <w:t>to</w:t>
      </w:r>
      <w:r w:rsidR="00036B8E" w:rsidRPr="008C603D">
        <w:rPr>
          <w:lang w:eastAsia="zh-CN"/>
        </w:rPr>
        <w:t xml:space="preserve"> the </w:t>
      </w:r>
      <w:r w:rsidR="00B01193" w:rsidRPr="00C44B9F">
        <w:t>Supported TA List</w:t>
      </w:r>
      <w:r w:rsidR="00036B8E">
        <w:rPr>
          <w:lang w:eastAsia="zh-CN"/>
        </w:rPr>
        <w:t>.</w:t>
      </w:r>
      <w:r w:rsidR="00B01193">
        <w:rPr>
          <w:lang w:eastAsia="zh-CN"/>
        </w:rPr>
        <w:t xml:space="preserve"> </w:t>
      </w:r>
      <w:r w:rsidR="008B0448">
        <w:rPr>
          <w:lang w:eastAsia="zh-CN"/>
        </w:rPr>
        <w:t xml:space="preserve">In addition, </w:t>
      </w:r>
      <w:r w:rsidR="008B0448" w:rsidRPr="00503238">
        <w:t>IAB-donor gNB</w:t>
      </w:r>
      <w:r w:rsidR="008B0448">
        <w:t>#</w:t>
      </w:r>
      <w:r>
        <w:t>2</w:t>
      </w:r>
      <w:r w:rsidR="008B0448">
        <w:rPr>
          <w:lang w:eastAsia="zh-CN"/>
        </w:rPr>
        <w:t xml:space="preserve"> indicates the 5GC that the dedicated TAI is MBSR specific.</w:t>
      </w:r>
      <w:ins w:id="196" w:author="Huawei revision" w:date="2022-08-18T12:09:00Z">
        <w:r w:rsidR="00DD030A">
          <w:rPr>
            <w:lang w:eastAsia="zh-CN"/>
          </w:rPr>
          <w:t xml:space="preserve"> Similar as </w:t>
        </w:r>
      </w:ins>
      <w:ins w:id="197" w:author="Huawei revision" w:date="2022-08-18T12:12:00Z">
        <w:r w:rsidR="00DD030A">
          <w:rPr>
            <w:lang w:eastAsia="zh-CN"/>
          </w:rPr>
          <w:t xml:space="preserve">Step </w:t>
        </w:r>
      </w:ins>
      <w:ins w:id="198" w:author="Huawei revision" w:date="2022-08-18T12:09:00Z">
        <w:r w:rsidR="00DD030A">
          <w:rPr>
            <w:lang w:eastAsia="zh-CN"/>
          </w:rPr>
          <w:t xml:space="preserve">2, </w:t>
        </w:r>
      </w:ins>
      <w:ins w:id="199" w:author="Huawei revision" w:date="2022-08-18T12:11:00Z">
        <w:r w:rsidR="00DD030A">
          <w:rPr>
            <w:lang w:eastAsia="zh-CN"/>
          </w:rPr>
          <w:t xml:space="preserve">AMF </w:t>
        </w:r>
      </w:ins>
      <w:ins w:id="200" w:author="Huawei revision" w:date="2022-08-18T12:12:00Z">
        <w:r w:rsidR="00DD030A">
          <w:rPr>
            <w:lang w:eastAsia="zh-CN"/>
          </w:rPr>
          <w:t>further interacts with</w:t>
        </w:r>
      </w:ins>
      <w:ins w:id="201" w:author="Huawei revision" w:date="2022-08-18T12:11:00Z">
        <w:r w:rsidR="00DD030A">
          <w:rPr>
            <w:lang w:eastAsia="zh-CN"/>
          </w:rPr>
          <w:t xml:space="preserve"> NRF</w:t>
        </w:r>
      </w:ins>
      <w:ins w:id="202" w:author="Huawei revision" w:date="2022-08-18T12:12:00Z">
        <w:r w:rsidR="00DD030A">
          <w:rPr>
            <w:lang w:eastAsia="zh-CN"/>
          </w:rPr>
          <w:t xml:space="preserve"> to update its profile. </w:t>
        </w:r>
      </w:ins>
    </w:p>
    <w:p w14:paraId="776D5F51" w14:textId="6E3BC9E9" w:rsidR="0052678C" w:rsidRPr="00D46828" w:rsidRDefault="0052678C" w:rsidP="0052678C">
      <w:pPr>
        <w:pStyle w:val="af1"/>
        <w:numPr>
          <w:ilvl w:val="0"/>
          <w:numId w:val="17"/>
        </w:numPr>
        <w:rPr>
          <w:lang w:val="x-none"/>
        </w:rPr>
      </w:pPr>
      <w:r>
        <w:rPr>
          <w:lang w:eastAsia="zh-CN"/>
        </w:rPr>
        <w:t xml:space="preserve">The </w:t>
      </w:r>
      <w:r w:rsidR="00393CBC">
        <w:rPr>
          <w:lang w:eastAsia="zh-CN"/>
        </w:rPr>
        <w:t>MBSR</w:t>
      </w:r>
      <w:r w:rsidRPr="006F0108">
        <w:rPr>
          <w:lang w:val="x-none"/>
        </w:rPr>
        <w:t xml:space="preserve"> </w:t>
      </w:r>
      <w:r>
        <w:rPr>
          <w:lang w:val="x-none"/>
        </w:rPr>
        <w:t xml:space="preserve">performs F1 Removal with </w:t>
      </w:r>
      <w:r w:rsidR="00EB3916" w:rsidRPr="00503238">
        <w:rPr>
          <w:lang w:eastAsia="zh-CN"/>
        </w:rPr>
        <w:t>IAB-</w:t>
      </w:r>
      <w:r>
        <w:rPr>
          <w:rFonts w:hint="eastAsia"/>
        </w:rPr>
        <w:t>donor gNB#</w:t>
      </w:r>
      <w:r>
        <w:t xml:space="preserve">1. </w:t>
      </w:r>
      <w:r>
        <w:rPr>
          <w:lang w:eastAsia="zh-CN"/>
        </w:rPr>
        <w:t xml:space="preserve">The </w:t>
      </w:r>
      <w:r w:rsidR="0068234F" w:rsidRPr="00503238">
        <w:rPr>
          <w:lang w:eastAsia="zh-CN"/>
        </w:rPr>
        <w:t>IAB-</w:t>
      </w:r>
      <w:r>
        <w:rPr>
          <w:lang w:eastAsia="zh-CN"/>
        </w:rPr>
        <w:t>donor gNB#1</w:t>
      </w:r>
      <w:r>
        <w:rPr>
          <w:lang w:val="x-none"/>
        </w:rPr>
        <w:t xml:space="preserve"> </w:t>
      </w:r>
      <w:r>
        <w:t>initiate</w:t>
      </w:r>
      <w:r w:rsidR="003378A3">
        <w:t>s</w:t>
      </w:r>
      <w:r>
        <w:t xml:space="preserve"> gNB Configuration </w:t>
      </w:r>
      <w:r w:rsidRPr="00D46828">
        <w:t>Update procedure towards 5GC</w:t>
      </w:r>
      <w:r w:rsidR="003378A3" w:rsidRPr="00D46828">
        <w:t xml:space="preserve"> </w:t>
      </w:r>
      <w:r w:rsidRPr="00D46828">
        <w:rPr>
          <w:lang w:eastAsia="zh-CN"/>
        </w:rPr>
        <w:t>to delete the dedicated TA</w:t>
      </w:r>
      <w:r w:rsidR="005833E7">
        <w:rPr>
          <w:lang w:eastAsia="zh-CN"/>
        </w:rPr>
        <w:t>I</w:t>
      </w:r>
      <w:r w:rsidRPr="00D46828">
        <w:rPr>
          <w:lang w:eastAsia="zh-CN"/>
        </w:rPr>
        <w:t xml:space="preserve"> </w:t>
      </w:r>
      <w:r w:rsidR="00893D76">
        <w:rPr>
          <w:lang w:eastAsia="zh-CN"/>
        </w:rPr>
        <w:t>from</w:t>
      </w:r>
      <w:r w:rsidRPr="00D46828">
        <w:rPr>
          <w:lang w:eastAsia="zh-CN"/>
        </w:rPr>
        <w:t xml:space="preserve"> the </w:t>
      </w:r>
      <w:r w:rsidR="00EB3916" w:rsidRPr="00C44B9F">
        <w:t>Supported TA List</w:t>
      </w:r>
      <w:r w:rsidRPr="00D46828">
        <w:rPr>
          <w:lang w:eastAsia="zh-CN"/>
        </w:rPr>
        <w:t>.</w:t>
      </w:r>
      <w:r w:rsidR="00DE5EFA" w:rsidRPr="00D46828">
        <w:rPr>
          <w:lang w:eastAsia="zh-CN"/>
        </w:rPr>
        <w:t xml:space="preserve"> In addition, the </w:t>
      </w:r>
      <w:r w:rsidR="0068234F" w:rsidRPr="00503238">
        <w:rPr>
          <w:lang w:eastAsia="zh-CN"/>
        </w:rPr>
        <w:t>IAB-</w:t>
      </w:r>
      <w:r w:rsidR="00DE5EFA" w:rsidRPr="00D46828">
        <w:rPr>
          <w:lang w:eastAsia="zh-CN"/>
        </w:rPr>
        <w:t xml:space="preserve">donor gNB#1 includes the </w:t>
      </w:r>
      <w:r w:rsidR="0068234F" w:rsidRPr="00503238">
        <w:rPr>
          <w:lang w:eastAsia="zh-CN"/>
        </w:rPr>
        <w:t>IAB-</w:t>
      </w:r>
      <w:r w:rsidR="00DE5EFA" w:rsidRPr="00D46828">
        <w:rPr>
          <w:lang w:eastAsia="zh-CN"/>
        </w:rPr>
        <w:t xml:space="preserve">donor gNB#2 ID to indicate </w:t>
      </w:r>
      <w:r w:rsidR="00DE5EFA" w:rsidRPr="00D46828">
        <w:t xml:space="preserve">5GC </w:t>
      </w:r>
      <w:r w:rsidR="000E4346" w:rsidRPr="00D46828">
        <w:t xml:space="preserve">that </w:t>
      </w:r>
      <w:r w:rsidR="00DE5EFA" w:rsidRPr="00D46828">
        <w:t>the</w:t>
      </w:r>
      <w:r w:rsidR="00DE5EFA" w:rsidRPr="00D46828">
        <w:rPr>
          <w:lang w:eastAsia="zh-CN"/>
        </w:rPr>
        <w:t xml:space="preserve"> </w:t>
      </w:r>
      <w:r w:rsidR="0068234F" w:rsidRPr="00503238">
        <w:rPr>
          <w:lang w:eastAsia="zh-CN"/>
        </w:rPr>
        <w:t>IAB-</w:t>
      </w:r>
      <w:r w:rsidR="00DE5EFA" w:rsidRPr="00D46828">
        <w:rPr>
          <w:lang w:eastAsia="zh-CN"/>
        </w:rPr>
        <w:t>donor gNB#2 supports the dedicated TA</w:t>
      </w:r>
      <w:r w:rsidR="005833E7">
        <w:rPr>
          <w:lang w:eastAsia="zh-CN"/>
        </w:rPr>
        <w:t>I</w:t>
      </w:r>
      <w:r w:rsidR="00DE5EFA" w:rsidRPr="00D46828">
        <w:rPr>
          <w:lang w:eastAsia="zh-CN"/>
        </w:rPr>
        <w:t>.</w:t>
      </w:r>
      <w:r w:rsidR="00DE5EFA">
        <w:rPr>
          <w:lang w:eastAsia="zh-CN"/>
        </w:rPr>
        <w:t xml:space="preserve"> </w:t>
      </w:r>
      <w:ins w:id="203" w:author="Huawei revision" w:date="2022-08-18T12:12:00Z">
        <w:r w:rsidR="00DD030A">
          <w:rPr>
            <w:lang w:eastAsia="zh-CN"/>
          </w:rPr>
          <w:t>Similar as Step 2, AMF further interacts with NRF to update its profile.</w:t>
        </w:r>
      </w:ins>
    </w:p>
    <w:p w14:paraId="1B0A1F1D" w14:textId="491FD34D" w:rsidR="00D46828" w:rsidRPr="00D46828" w:rsidRDefault="00D46828" w:rsidP="00CC07C3">
      <w:pPr>
        <w:pStyle w:val="NO"/>
        <w:rPr>
          <w:rFonts w:eastAsiaTheme="minorEastAsia"/>
          <w:lang w:val="x-none"/>
        </w:rPr>
      </w:pPr>
      <w:r>
        <w:rPr>
          <w:lang w:eastAsia="zh-CN"/>
        </w:rPr>
        <w:t>NOTE</w:t>
      </w:r>
      <w:r>
        <w:rPr>
          <w:rFonts w:asciiTheme="minorEastAsia" w:eastAsiaTheme="minorEastAsia" w:hAnsiTheme="minorEastAsia" w:hint="eastAsia"/>
          <w:lang w:eastAsia="zh-CN"/>
        </w:rPr>
        <w:t>:</w:t>
      </w:r>
      <w:r w:rsidR="0008242D" w:rsidRPr="0008242D">
        <w:rPr>
          <w:lang w:eastAsia="zh-CN"/>
        </w:rPr>
        <w:t xml:space="preserve"> </w:t>
      </w:r>
      <w:r w:rsidR="00CC07C3">
        <w:rPr>
          <w:lang w:eastAsia="zh-CN"/>
        </w:rPr>
        <w:tab/>
      </w:r>
      <w:r w:rsidR="00302D51">
        <w:rPr>
          <w:lang w:eastAsia="zh-CN"/>
        </w:rPr>
        <w:t>I</w:t>
      </w:r>
      <w:r w:rsidR="00852617">
        <w:rPr>
          <w:lang w:eastAsia="zh-CN"/>
        </w:rPr>
        <w:t>t is assumed that the</w:t>
      </w:r>
      <w:r w:rsidR="00852617" w:rsidRPr="00852617">
        <w:rPr>
          <w:lang w:eastAsia="zh-CN"/>
        </w:rPr>
        <w:t xml:space="preserve"> </w:t>
      </w:r>
      <w:r w:rsidR="000619D9" w:rsidRPr="00503238">
        <w:rPr>
          <w:lang w:eastAsia="zh-CN"/>
        </w:rPr>
        <w:t>IAB-</w:t>
      </w:r>
      <w:r w:rsidR="00852617" w:rsidRPr="00D46828">
        <w:rPr>
          <w:lang w:eastAsia="zh-CN"/>
        </w:rPr>
        <w:t>donor gNB#1</w:t>
      </w:r>
      <w:r w:rsidR="00852617">
        <w:rPr>
          <w:lang w:eastAsia="zh-CN"/>
        </w:rPr>
        <w:t xml:space="preserve"> knows </w:t>
      </w:r>
      <w:r w:rsidR="0005688E">
        <w:rPr>
          <w:lang w:eastAsia="zh-CN"/>
        </w:rPr>
        <w:t xml:space="preserve">the </w:t>
      </w:r>
      <w:r w:rsidR="000619D9" w:rsidRPr="00503238">
        <w:rPr>
          <w:lang w:eastAsia="zh-CN"/>
        </w:rPr>
        <w:t>IAB-</w:t>
      </w:r>
      <w:r w:rsidR="009F3041">
        <w:rPr>
          <w:lang w:eastAsia="zh-CN"/>
        </w:rPr>
        <w:t xml:space="preserve">donor gNB#2 information </w:t>
      </w:r>
      <w:r w:rsidR="00302D51">
        <w:rPr>
          <w:lang w:eastAsia="zh-CN"/>
        </w:rPr>
        <w:t xml:space="preserve">during </w:t>
      </w:r>
      <w:r w:rsidR="00852617">
        <w:rPr>
          <w:lang w:eastAsia="zh-CN"/>
        </w:rPr>
        <w:t xml:space="preserve">the </w:t>
      </w:r>
      <w:r w:rsidR="000953D3">
        <w:rPr>
          <w:lang w:eastAsia="zh-CN"/>
        </w:rPr>
        <w:t>m</w:t>
      </w:r>
      <w:r w:rsidR="00852617" w:rsidRPr="00576DC9">
        <w:rPr>
          <w:lang w:eastAsia="zh-CN"/>
        </w:rPr>
        <w:t>obility</w:t>
      </w:r>
      <w:r w:rsidR="00852617" w:rsidRPr="00D46828">
        <w:rPr>
          <w:lang w:eastAsia="zh-CN"/>
        </w:rPr>
        <w:t xml:space="preserve"> </w:t>
      </w:r>
      <w:r w:rsidR="00302D51">
        <w:rPr>
          <w:lang w:eastAsia="zh-CN"/>
        </w:rPr>
        <w:t xml:space="preserve">of </w:t>
      </w:r>
      <w:r w:rsidR="00393CBC">
        <w:rPr>
          <w:lang w:eastAsia="zh-CN"/>
        </w:rPr>
        <w:t>MBSR</w:t>
      </w:r>
      <w:r w:rsidR="005F0A82">
        <w:rPr>
          <w:lang w:eastAsia="zh-CN"/>
        </w:rPr>
        <w:t xml:space="preserve">, such as </w:t>
      </w:r>
      <w:r w:rsidR="00C6588B">
        <w:rPr>
          <w:lang w:eastAsia="zh-CN"/>
        </w:rPr>
        <w:t xml:space="preserve">based on the </w:t>
      </w:r>
      <w:r w:rsidR="000953D3">
        <w:rPr>
          <w:lang w:eastAsia="zh-CN"/>
        </w:rPr>
        <w:t>handover procedure of IAB-UE</w:t>
      </w:r>
      <w:r w:rsidR="00302D51">
        <w:rPr>
          <w:lang w:eastAsia="zh-CN"/>
        </w:rPr>
        <w:t>.</w:t>
      </w:r>
      <w:r w:rsidR="00452390">
        <w:rPr>
          <w:lang w:eastAsia="zh-CN"/>
        </w:rPr>
        <w:t xml:space="preserve"> </w:t>
      </w:r>
    </w:p>
    <w:p w14:paraId="5D179E43" w14:textId="634FE0F9" w:rsidR="008E6B4E" w:rsidRPr="008E6B4E" w:rsidRDefault="00BD67AC" w:rsidP="00E72079">
      <w:pPr>
        <w:pStyle w:val="af1"/>
        <w:numPr>
          <w:ilvl w:val="0"/>
          <w:numId w:val="17"/>
        </w:numPr>
        <w:rPr>
          <w:lang w:val="en-US"/>
        </w:rPr>
      </w:pPr>
      <w:r>
        <w:rPr>
          <w:lang w:val="en-US"/>
        </w:rPr>
        <w:t xml:space="preserve">The </w:t>
      </w:r>
      <w:r w:rsidR="008E6B4E">
        <w:rPr>
          <w:lang w:val="en-US"/>
        </w:rPr>
        <w:t xml:space="preserve">AMF#1 </w:t>
      </w:r>
      <w:r w:rsidR="006C0FE8">
        <w:rPr>
          <w:lang w:val="en-US"/>
        </w:rPr>
        <w:t xml:space="preserve">determines the </w:t>
      </w:r>
      <w:r>
        <w:rPr>
          <w:lang w:val="en-US"/>
        </w:rPr>
        <w:t>UE</w:t>
      </w:r>
      <w:r w:rsidR="006C0FE8">
        <w:rPr>
          <w:lang w:val="en-US"/>
        </w:rPr>
        <w:t xml:space="preserve"> is</w:t>
      </w:r>
      <w:r>
        <w:rPr>
          <w:lang w:val="en-US"/>
        </w:rPr>
        <w:t xml:space="preserve"> </w:t>
      </w:r>
      <w:r w:rsidRPr="0029683B">
        <w:rPr>
          <w:lang w:val="en-US"/>
        </w:rPr>
        <w:t>located in t</w:t>
      </w:r>
      <w:r>
        <w:rPr>
          <w:lang w:val="en-US"/>
        </w:rPr>
        <w:t xml:space="preserve">he </w:t>
      </w:r>
      <w:r w:rsidRPr="00503238">
        <w:rPr>
          <w:lang w:eastAsia="zh-CN"/>
        </w:rPr>
        <w:t>IAB-</w:t>
      </w:r>
      <w:r>
        <w:rPr>
          <w:lang w:val="en-US"/>
        </w:rPr>
        <w:t>donor gNB#</w:t>
      </w:r>
      <w:r w:rsidRPr="0029683B">
        <w:rPr>
          <w:lang w:val="en-US"/>
        </w:rPr>
        <w:t>2</w:t>
      </w:r>
      <w:r>
        <w:rPr>
          <w:lang w:val="en-US"/>
        </w:rPr>
        <w:t xml:space="preserve"> based on the UE’s </w:t>
      </w:r>
      <w:r w:rsidR="006C0FE8">
        <w:rPr>
          <w:lang w:val="en-US"/>
        </w:rPr>
        <w:t xml:space="preserve">last </w:t>
      </w:r>
      <w:r>
        <w:rPr>
          <w:lang w:val="en-US"/>
        </w:rPr>
        <w:t>TAI included in the UE context stored in the AMF#1</w:t>
      </w:r>
      <w:r w:rsidR="006C0FE8">
        <w:rPr>
          <w:lang w:val="en-US"/>
        </w:rPr>
        <w:t xml:space="preserve"> and decides to </w:t>
      </w:r>
      <w:r w:rsidR="006C0FE8" w:rsidRPr="00E72079">
        <w:rPr>
          <w:lang w:val="en-US"/>
        </w:rPr>
        <w:t>continue serving UE</w:t>
      </w:r>
      <w:r w:rsidR="00553C26">
        <w:rPr>
          <w:lang w:val="en-US"/>
        </w:rPr>
        <w:t>.</w:t>
      </w:r>
    </w:p>
    <w:p w14:paraId="1AD20596" w14:textId="310F370E" w:rsidR="002B2E1B" w:rsidRPr="002B2E1B" w:rsidRDefault="006032B3" w:rsidP="001B2878">
      <w:pPr>
        <w:pStyle w:val="af1"/>
        <w:numPr>
          <w:ilvl w:val="0"/>
          <w:numId w:val="17"/>
        </w:numPr>
        <w:rPr>
          <w:lang w:val="x-none"/>
        </w:rPr>
      </w:pPr>
      <w:r>
        <w:rPr>
          <w:lang w:val="x-none"/>
        </w:rPr>
        <w:t xml:space="preserve">Optionally, </w:t>
      </w:r>
      <w:r w:rsidR="00553C26" w:rsidRPr="00553C26">
        <w:rPr>
          <w:lang w:val="en-US"/>
        </w:rPr>
        <w:t>due to UE mobility</w:t>
      </w:r>
      <w:r w:rsidR="00553C26">
        <w:rPr>
          <w:lang w:val="en-US"/>
        </w:rPr>
        <w:t>,</w:t>
      </w:r>
      <w:r w:rsidR="00553C26">
        <w:rPr>
          <w:lang w:eastAsia="zh-CN"/>
        </w:rPr>
        <w:t xml:space="preserve"> </w:t>
      </w:r>
      <w:r>
        <w:rPr>
          <w:lang w:val="x-none"/>
        </w:rPr>
        <w:t xml:space="preserve">the </w:t>
      </w:r>
      <w:r>
        <w:t>AMF#</w:t>
      </w:r>
      <w:r w:rsidRPr="00553C26">
        <w:rPr>
          <w:lang w:val="en-US"/>
        </w:rPr>
        <w:t xml:space="preserve">1 </w:t>
      </w:r>
      <w:r w:rsidR="00553C26" w:rsidRPr="00553C26">
        <w:rPr>
          <w:lang w:val="en-US"/>
        </w:rPr>
        <w:t xml:space="preserve">initiates UE Configuration Update </w:t>
      </w:r>
      <w:r w:rsidR="00AC4FB9">
        <w:rPr>
          <w:lang w:val="en-US"/>
        </w:rPr>
        <w:t xml:space="preserve">to update </w:t>
      </w:r>
      <w:r w:rsidR="0084568B">
        <w:rPr>
          <w:lang w:val="en-US"/>
        </w:rPr>
        <w:t xml:space="preserve">some </w:t>
      </w:r>
      <w:r w:rsidR="00AC4FB9">
        <w:rPr>
          <w:lang w:val="en-US"/>
        </w:rPr>
        <w:t xml:space="preserve">parameters </w:t>
      </w:r>
      <w:r w:rsidR="002B2E1B">
        <w:rPr>
          <w:lang w:eastAsia="zh-CN"/>
        </w:rPr>
        <w:t xml:space="preserve">such as </w:t>
      </w:r>
      <w:r w:rsidR="002B2E1B" w:rsidRPr="00140E21">
        <w:t>Allowed NSSAI</w:t>
      </w:r>
      <w:r w:rsidR="002B2E1B">
        <w:t>,</w:t>
      </w:r>
      <w:r w:rsidR="002B2E1B" w:rsidRPr="00140E21">
        <w:t xml:space="preserve"> LADN Information</w:t>
      </w:r>
      <w:r w:rsidR="002B2E1B">
        <w:t xml:space="preserve"> and </w:t>
      </w:r>
      <w:r w:rsidR="002B2E1B" w:rsidRPr="00140E21">
        <w:t>Mobility Restrictions parameters</w:t>
      </w:r>
      <w:r w:rsidR="002B2E1B">
        <w:t>.</w:t>
      </w:r>
    </w:p>
    <w:p w14:paraId="7BC3601B" w14:textId="71FEF625" w:rsidR="00970FBF" w:rsidRPr="003D09E6" w:rsidRDefault="00AD0536" w:rsidP="00970FBF">
      <w:pPr>
        <w:pStyle w:val="af1"/>
        <w:numPr>
          <w:ilvl w:val="0"/>
          <w:numId w:val="17"/>
        </w:numPr>
        <w:rPr>
          <w:lang w:val="x-none"/>
        </w:rPr>
      </w:pPr>
      <w:r>
        <w:t xml:space="preserve">The AMF#1 </w:t>
      </w:r>
      <w:r w:rsidR="00C027CD">
        <w:t xml:space="preserve">determines the conditions to trigger paging </w:t>
      </w:r>
      <w:r w:rsidR="00B06F57">
        <w:t xml:space="preserve">are </w:t>
      </w:r>
      <w:r w:rsidR="00C027CD">
        <w:t>met</w:t>
      </w:r>
      <w:r w:rsidR="00970FBF">
        <w:t>.</w:t>
      </w:r>
    </w:p>
    <w:p w14:paraId="60A06240" w14:textId="20DE409B" w:rsidR="00C027CD" w:rsidRPr="00C027CD" w:rsidRDefault="00C027CD" w:rsidP="00970FBF">
      <w:pPr>
        <w:pStyle w:val="af1"/>
        <w:numPr>
          <w:ilvl w:val="0"/>
          <w:numId w:val="17"/>
        </w:numPr>
        <w:rPr>
          <w:lang w:val="x-none"/>
        </w:rPr>
      </w:pPr>
      <w:r>
        <w:t xml:space="preserve">The AMF#1 sends the paging request message to the </w:t>
      </w:r>
      <w:r w:rsidR="00B06F57" w:rsidRPr="00503238">
        <w:rPr>
          <w:lang w:eastAsia="zh-CN"/>
        </w:rPr>
        <w:t>IAB-</w:t>
      </w:r>
      <w:r>
        <w:rPr>
          <w:lang w:val="en-US"/>
        </w:rPr>
        <w:t>donor gNB#</w:t>
      </w:r>
      <w:r w:rsidRPr="0029683B">
        <w:rPr>
          <w:lang w:val="en-US"/>
        </w:rPr>
        <w:t>2</w:t>
      </w:r>
      <w:r w:rsidR="004C410D">
        <w:rPr>
          <w:lang w:val="en-US"/>
        </w:rPr>
        <w:t xml:space="preserve"> to trigger paging. </w:t>
      </w:r>
    </w:p>
    <w:p w14:paraId="6064FCCC" w14:textId="46943EB6" w:rsidR="00FA275F" w:rsidRPr="004C410D" w:rsidRDefault="004C410D" w:rsidP="004C410D">
      <w:pPr>
        <w:pStyle w:val="af1"/>
        <w:numPr>
          <w:ilvl w:val="0"/>
          <w:numId w:val="17"/>
        </w:numPr>
        <w:rPr>
          <w:lang w:val="x-none"/>
        </w:rPr>
      </w:pPr>
      <w:r>
        <w:rPr>
          <w:lang w:eastAsia="ko-KR"/>
        </w:rPr>
        <w:t>The UE initiates the UE Triggered Service Request procedure.</w:t>
      </w:r>
    </w:p>
    <w:p w14:paraId="36DE3D77" w14:textId="3CF263E9" w:rsidR="0003602A" w:rsidRPr="00943AEB" w:rsidRDefault="0003602A" w:rsidP="00715FB4">
      <w:pPr>
        <w:pStyle w:val="5"/>
      </w:pPr>
      <w:r w:rsidRPr="0038365C">
        <w:lastRenderedPageBreak/>
        <w:t>6.</w:t>
      </w:r>
      <w:r>
        <w:t>y</w:t>
      </w:r>
      <w:r w:rsidRPr="0038365C">
        <w:t>.</w:t>
      </w:r>
      <w:r w:rsidRPr="0038365C">
        <w:rPr>
          <w:lang w:eastAsia="zh-CN"/>
        </w:rPr>
        <w:t>3</w:t>
      </w:r>
      <w:r>
        <w:rPr>
          <w:lang w:eastAsia="zh-CN"/>
        </w:rPr>
        <w:t>.</w:t>
      </w:r>
      <w:ins w:id="204" w:author="Huawei_r02" w:date="2022-08-22T10:42:00Z">
        <w:r w:rsidR="00BE0957">
          <w:rPr>
            <w:lang w:eastAsia="zh-CN"/>
          </w:rPr>
          <w:t>1.</w:t>
        </w:r>
      </w:ins>
      <w:r>
        <w:rPr>
          <w:lang w:eastAsia="zh-CN"/>
        </w:rPr>
        <w:t xml:space="preserve">2 </w:t>
      </w:r>
      <w:r>
        <w:tab/>
        <w:t xml:space="preserve">Procedure of </w:t>
      </w:r>
      <w:r>
        <w:rPr>
          <w:rFonts w:cs="Arial"/>
        </w:rPr>
        <w:t xml:space="preserve">inter </w:t>
      </w:r>
      <w:r w:rsidR="005228ED">
        <w:rPr>
          <w:rFonts w:cs="Arial"/>
        </w:rPr>
        <w:t>UE-</w:t>
      </w:r>
      <w:r>
        <w:rPr>
          <w:rFonts w:cs="Arial"/>
        </w:rPr>
        <w:t>AMF mobility</w:t>
      </w:r>
    </w:p>
    <w:p w14:paraId="35C8D617" w14:textId="296E30D2" w:rsidR="008B66BC" w:rsidRDefault="008B66BC" w:rsidP="008A3827">
      <w:pPr>
        <w:jc w:val="center"/>
      </w:pPr>
      <w:r w:rsidRPr="005501E5">
        <w:rPr>
          <w:noProof/>
          <w:lang w:val="en-US" w:eastAsia="zh-CN"/>
        </w:rPr>
        <mc:AlternateContent>
          <mc:Choice Requires="wpg">
            <w:drawing>
              <wp:inline distT="0" distB="0" distL="0" distR="0" wp14:anchorId="0353A433" wp14:editId="05B24003">
                <wp:extent cx="6120130" cy="5132982"/>
                <wp:effectExtent l="0" t="0" r="13970" b="29845"/>
                <wp:docPr id="3" name="组合 1"/>
                <wp:cNvGraphicFramePr/>
                <a:graphic xmlns:a="http://schemas.openxmlformats.org/drawingml/2006/main">
                  <a:graphicData uri="http://schemas.microsoft.com/office/word/2010/wordprocessingGroup">
                    <wpg:wgp>
                      <wpg:cNvGrpSpPr/>
                      <wpg:grpSpPr>
                        <a:xfrm>
                          <a:off x="0" y="0"/>
                          <a:ext cx="6120130" cy="5132982"/>
                          <a:chOff x="0" y="0"/>
                          <a:chExt cx="9220200" cy="6201557"/>
                        </a:xfrm>
                      </wpg:grpSpPr>
                      <wps:wsp>
                        <wps:cNvPr id="5" name="直接连接符 5"/>
                        <wps:cNvCnPr/>
                        <wps:spPr>
                          <a:xfrm>
                            <a:off x="6058088" y="2131558"/>
                            <a:ext cx="16564" cy="3988161"/>
                          </a:xfrm>
                          <a:prstGeom prst="line">
                            <a:avLst/>
                          </a:prstGeom>
                          <a:noFill/>
                          <a:ln w="6350" cap="flat" cmpd="sng" algn="ctr">
                            <a:solidFill>
                              <a:srgbClr val="1D1D1A"/>
                            </a:solidFill>
                            <a:prstDash val="solid"/>
                            <a:miter lim="800000"/>
                          </a:ln>
                          <a:effectLst/>
                        </wps:spPr>
                        <wps:bodyPr/>
                      </wps:wsp>
                      <wps:wsp>
                        <wps:cNvPr id="7" name="直接连接符 7"/>
                        <wps:cNvCnPr/>
                        <wps:spPr>
                          <a:xfrm flipH="1">
                            <a:off x="7391105" y="2166845"/>
                            <a:ext cx="2" cy="1440000"/>
                          </a:xfrm>
                          <a:prstGeom prst="line">
                            <a:avLst/>
                          </a:prstGeom>
                          <a:noFill/>
                          <a:ln w="6350" cap="flat" cmpd="sng" algn="ctr">
                            <a:solidFill>
                              <a:srgbClr val="1D1D1A"/>
                            </a:solidFill>
                            <a:prstDash val="solid"/>
                            <a:miter lim="800000"/>
                          </a:ln>
                          <a:effectLst/>
                        </wps:spPr>
                        <wps:bodyPr/>
                      </wps:wsp>
                      <wps:wsp>
                        <wps:cNvPr id="8" name="直接连接符 8"/>
                        <wps:cNvCnPr/>
                        <wps:spPr>
                          <a:xfrm flipH="1">
                            <a:off x="1432767" y="297557"/>
                            <a:ext cx="2" cy="5904000"/>
                          </a:xfrm>
                          <a:prstGeom prst="line">
                            <a:avLst/>
                          </a:prstGeom>
                          <a:noFill/>
                          <a:ln w="6350" cap="flat" cmpd="sng" algn="ctr">
                            <a:solidFill>
                              <a:srgbClr val="1D1D1A"/>
                            </a:solidFill>
                            <a:prstDash val="solid"/>
                            <a:miter lim="800000"/>
                          </a:ln>
                          <a:effectLst/>
                        </wps:spPr>
                        <wps:bodyPr/>
                      </wps:wsp>
                      <wps:wsp>
                        <wps:cNvPr id="9" name="直接连接符 9"/>
                        <wps:cNvCnPr/>
                        <wps:spPr>
                          <a:xfrm flipH="1">
                            <a:off x="2919225" y="297557"/>
                            <a:ext cx="1923" cy="5895251"/>
                          </a:xfrm>
                          <a:prstGeom prst="line">
                            <a:avLst/>
                          </a:prstGeom>
                          <a:noFill/>
                          <a:ln w="6350" cap="flat" cmpd="sng" algn="ctr">
                            <a:solidFill>
                              <a:srgbClr val="1D1D1A"/>
                            </a:solidFill>
                            <a:prstDash val="solid"/>
                            <a:miter lim="800000"/>
                          </a:ln>
                          <a:effectLst/>
                        </wps:spPr>
                        <wps:bodyPr/>
                      </wps:wsp>
                      <wps:wsp>
                        <wps:cNvPr id="10" name="直接连接符 10"/>
                        <wps:cNvCnPr/>
                        <wps:spPr>
                          <a:xfrm flipH="1">
                            <a:off x="4008370" y="2160808"/>
                            <a:ext cx="2" cy="4032000"/>
                          </a:xfrm>
                          <a:prstGeom prst="line">
                            <a:avLst/>
                          </a:prstGeom>
                          <a:noFill/>
                          <a:ln w="6350" cap="flat" cmpd="sng" algn="ctr">
                            <a:solidFill>
                              <a:srgbClr val="1D1D1A"/>
                            </a:solidFill>
                            <a:prstDash val="solid"/>
                            <a:miter lim="800000"/>
                          </a:ln>
                          <a:effectLst/>
                        </wps:spPr>
                        <wps:bodyPr/>
                      </wps:wsp>
                      <wps:wsp>
                        <wps:cNvPr id="11" name="直接连接符 11"/>
                        <wps:cNvCnPr/>
                        <wps:spPr>
                          <a:xfrm>
                            <a:off x="5170210" y="297557"/>
                            <a:ext cx="19500" cy="5904000"/>
                          </a:xfrm>
                          <a:prstGeom prst="line">
                            <a:avLst/>
                          </a:prstGeom>
                          <a:noFill/>
                          <a:ln w="6350" cap="flat" cmpd="sng" algn="ctr">
                            <a:solidFill>
                              <a:srgbClr val="1D1D1A"/>
                            </a:solidFill>
                            <a:prstDash val="solid"/>
                            <a:miter lim="800000"/>
                          </a:ln>
                          <a:effectLst/>
                        </wps:spPr>
                        <wps:bodyPr/>
                      </wps:wsp>
                      <wps:wsp>
                        <wps:cNvPr id="12" name="直接连接符 12"/>
                        <wps:cNvCnPr/>
                        <wps:spPr>
                          <a:xfrm flipH="1">
                            <a:off x="6703580" y="297557"/>
                            <a:ext cx="2" cy="4140000"/>
                          </a:xfrm>
                          <a:prstGeom prst="line">
                            <a:avLst/>
                          </a:prstGeom>
                          <a:noFill/>
                          <a:ln w="6350" cap="flat" cmpd="sng" algn="ctr">
                            <a:solidFill>
                              <a:srgbClr val="1D1D1A"/>
                            </a:solidFill>
                            <a:prstDash val="solid"/>
                            <a:miter lim="800000"/>
                          </a:ln>
                          <a:effectLst/>
                        </wps:spPr>
                        <wps:bodyPr/>
                      </wps:wsp>
                      <wps:wsp>
                        <wps:cNvPr id="13" name="矩形 13"/>
                        <wps:cNvSpPr/>
                        <wps:spPr>
                          <a:xfrm>
                            <a:off x="979479" y="0"/>
                            <a:ext cx="910792" cy="313726"/>
                          </a:xfrm>
                          <a:prstGeom prst="rect">
                            <a:avLst/>
                          </a:prstGeom>
                          <a:solidFill>
                            <a:schemeClr val="bg1">
                              <a:lumMod val="95000"/>
                            </a:schemeClr>
                          </a:solidFill>
                          <a:ln w="12700" cap="flat" cmpd="sng" algn="ctr">
                            <a:solidFill>
                              <a:srgbClr val="1D1D1A"/>
                            </a:solidFill>
                            <a:prstDash val="solid"/>
                            <a:miter lim="800000"/>
                          </a:ln>
                          <a:effectLst/>
                        </wps:spPr>
                        <wps:txbx>
                          <w:txbxContent>
                            <w:p w14:paraId="74CA0B04"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MBSR</w:t>
                              </w:r>
                            </w:p>
                          </w:txbxContent>
                        </wps:txbx>
                        <wps:bodyPr rtlCol="0" anchor="ctr"/>
                      </wps:wsp>
                      <wps:wsp>
                        <wps:cNvPr id="14" name="矩形 14"/>
                        <wps:cNvSpPr/>
                        <wps:spPr>
                          <a:xfrm>
                            <a:off x="2120432" y="0"/>
                            <a:ext cx="1628058" cy="30643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04520502" w14:textId="6355E7E8" w:rsidR="00BE0957" w:rsidRPr="0065795C" w:rsidRDefault="00BE0957" w:rsidP="008B66BC">
                              <w:pPr>
                                <w:pStyle w:val="af0"/>
                                <w:spacing w:before="0" w:beforeAutospacing="0" w:after="0" w:afterAutospacing="0"/>
                                <w:jc w:val="center"/>
                                <w:rPr>
                                  <w:sz w:val="16"/>
                                  <w:szCs w:val="20"/>
                                </w:rPr>
                              </w:pPr>
                              <w:r w:rsidRPr="0065795C">
                                <w:rPr>
                                  <w:rFonts w:ascii="微软雅黑" w:eastAsia="微软雅黑" w:hAnsi="微软雅黑" w:cstheme="minorBidi" w:hint="eastAsia"/>
                                  <w:color w:val="000000" w:themeColor="text1"/>
                                  <w:sz w:val="16"/>
                                  <w:szCs w:val="20"/>
                                </w:rPr>
                                <w:t>Donor gNB#1</w:t>
                              </w:r>
                            </w:p>
                          </w:txbxContent>
                        </wps:txbx>
                        <wps:bodyPr rtlCol="0" anchor="ctr"/>
                      </wps:wsp>
                      <wps:wsp>
                        <wps:cNvPr id="15" name="矩形 15"/>
                        <wps:cNvSpPr/>
                        <wps:spPr>
                          <a:xfrm>
                            <a:off x="3160724" y="1863251"/>
                            <a:ext cx="1676576"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09D06A79" w14:textId="18D76CA5"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Donor gNB#2</w:t>
                              </w:r>
                            </w:p>
                          </w:txbxContent>
                        </wps:txbx>
                        <wps:bodyPr rtlCol="0" anchor="ctr"/>
                      </wps:wsp>
                      <wps:wsp>
                        <wps:cNvPr id="16" name="矩形 16"/>
                        <wps:cNvSpPr/>
                        <wps:spPr>
                          <a:xfrm>
                            <a:off x="4551594" y="0"/>
                            <a:ext cx="1190150" cy="328318"/>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055C033"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AMF#1</w:t>
                              </w:r>
                            </w:p>
                          </w:txbxContent>
                        </wps:txbx>
                        <wps:bodyPr rtlCol="0" anchor="ctr"/>
                      </wps:wsp>
                      <wps:wsp>
                        <wps:cNvPr id="17" name="矩形 17"/>
                        <wps:cNvSpPr/>
                        <wps:spPr>
                          <a:xfrm>
                            <a:off x="6074652" y="1"/>
                            <a:ext cx="1266615" cy="335614"/>
                          </a:xfrm>
                          <a:prstGeom prst="rect">
                            <a:avLst/>
                          </a:prstGeom>
                          <a:solidFill>
                            <a:schemeClr val="bg1">
                              <a:lumMod val="95000"/>
                            </a:schemeClr>
                          </a:solidFill>
                          <a:ln w="12700" cap="flat" cmpd="sng" algn="ctr">
                            <a:solidFill>
                              <a:srgbClr val="1D1D1A"/>
                            </a:solidFill>
                            <a:prstDash val="solid"/>
                            <a:miter lim="800000"/>
                          </a:ln>
                          <a:effectLst/>
                        </wps:spPr>
                        <wps:txbx>
                          <w:txbxContent>
                            <w:p w14:paraId="7A29FDCC"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AMF#2</w:t>
                              </w:r>
                            </w:p>
                          </w:txbxContent>
                        </wps:txbx>
                        <wps:bodyPr rtlCol="0" anchor="ctr"/>
                      </wps:wsp>
                      <wps:wsp>
                        <wps:cNvPr id="18" name="矩形 18"/>
                        <wps:cNvSpPr/>
                        <wps:spPr>
                          <a:xfrm>
                            <a:off x="0" y="1"/>
                            <a:ext cx="749320" cy="297558"/>
                          </a:xfrm>
                          <a:prstGeom prst="rect">
                            <a:avLst/>
                          </a:prstGeom>
                          <a:solidFill>
                            <a:schemeClr val="bg1">
                              <a:lumMod val="95000"/>
                            </a:schemeClr>
                          </a:solidFill>
                          <a:ln w="12700" cap="flat" cmpd="sng" algn="ctr">
                            <a:solidFill>
                              <a:srgbClr val="1D1D1A"/>
                            </a:solidFill>
                            <a:prstDash val="solid"/>
                            <a:miter lim="800000"/>
                          </a:ln>
                          <a:effectLst/>
                        </wps:spPr>
                        <wps:txbx>
                          <w:txbxContent>
                            <w:p w14:paraId="1E70A85D"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color w:val="000000" w:themeColor="text1"/>
                                  <w:sz w:val="16"/>
                                  <w:szCs w:val="20"/>
                                </w:rPr>
                                <w:t>UE</w:t>
                              </w:r>
                            </w:p>
                          </w:txbxContent>
                        </wps:txbx>
                        <wps:bodyPr rtlCol="0" anchor="ctr"/>
                      </wps:wsp>
                      <wps:wsp>
                        <wps:cNvPr id="19" name="直接连接符 19"/>
                        <wps:cNvCnPr/>
                        <wps:spPr>
                          <a:xfrm flipH="1">
                            <a:off x="369907" y="297557"/>
                            <a:ext cx="2" cy="5904000"/>
                          </a:xfrm>
                          <a:prstGeom prst="line">
                            <a:avLst/>
                          </a:prstGeom>
                          <a:solidFill>
                            <a:schemeClr val="bg1"/>
                          </a:solidFill>
                          <a:ln w="6350" cap="flat" cmpd="sng" algn="ctr">
                            <a:solidFill>
                              <a:srgbClr val="1D1D1A"/>
                            </a:solidFill>
                            <a:prstDash val="solid"/>
                            <a:miter lim="800000"/>
                          </a:ln>
                          <a:effectLst/>
                        </wps:spPr>
                        <wps:bodyPr/>
                      </wps:wsp>
                      <wps:wsp>
                        <wps:cNvPr id="20" name="矩形 20"/>
                        <wps:cNvSpPr/>
                        <wps:spPr>
                          <a:xfrm>
                            <a:off x="460129" y="2257632"/>
                            <a:ext cx="4678319" cy="331188"/>
                          </a:xfrm>
                          <a:prstGeom prst="rect">
                            <a:avLst/>
                          </a:prstGeom>
                          <a:solidFill>
                            <a:schemeClr val="bg1"/>
                          </a:solidFill>
                          <a:ln w="6350" cap="flat" cmpd="sng" algn="ctr">
                            <a:solidFill>
                              <a:srgbClr val="1D1D1A"/>
                            </a:solidFill>
                            <a:prstDash val="solid"/>
                            <a:miter lim="800000"/>
                          </a:ln>
                          <a:effectLst/>
                        </wps:spPr>
                        <wps:txbx>
                          <w:txbxContent>
                            <w:p w14:paraId="52BF9785" w14:textId="082D2D12"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4. The MBSR moves from D</w:t>
                              </w:r>
                              <w:r>
                                <w:rPr>
                                  <w:rFonts w:ascii="微软雅黑" w:eastAsia="微软雅黑" w:hAnsi="微软雅黑" w:cstheme="minorBidi"/>
                                  <w:color w:val="000000" w:themeColor="text1"/>
                                  <w:sz w:val="16"/>
                                  <w:szCs w:val="20"/>
                                </w:rPr>
                                <w:t>onor gNB#1 to Donor gNB</w:t>
                              </w:r>
                              <w:r w:rsidRPr="00042719">
                                <w:rPr>
                                  <w:rFonts w:ascii="微软雅黑" w:eastAsia="微软雅黑" w:hAnsi="微软雅黑" w:cstheme="minorBidi"/>
                                  <w:color w:val="000000" w:themeColor="text1"/>
                                  <w:sz w:val="16"/>
                                  <w:szCs w:val="20"/>
                                </w:rPr>
                                <w:t xml:space="preserve">#2 </w:t>
                              </w:r>
                            </w:p>
                          </w:txbxContent>
                        </wps:txbx>
                        <wps:bodyPr rtlCol="0" anchor="ctr"/>
                      </wps:wsp>
                      <wps:wsp>
                        <wps:cNvPr id="21" name="矩形 21"/>
                        <wps:cNvSpPr/>
                        <wps:spPr>
                          <a:xfrm>
                            <a:off x="884049" y="462340"/>
                            <a:ext cx="7303120" cy="357756"/>
                          </a:xfrm>
                          <a:prstGeom prst="rect">
                            <a:avLst/>
                          </a:prstGeom>
                          <a:solidFill>
                            <a:schemeClr val="bg1"/>
                          </a:solidFill>
                          <a:ln w="6350" cap="flat" cmpd="sng" algn="ctr">
                            <a:solidFill>
                              <a:srgbClr val="1D1D1A"/>
                            </a:solidFill>
                            <a:prstDash val="solid"/>
                            <a:miter lim="800000"/>
                          </a:ln>
                          <a:effectLst/>
                        </wps:spPr>
                        <wps:txbx>
                          <w:txbxContent>
                            <w:p w14:paraId="68156162" w14:textId="40CB9419"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1. The MBSR registers to the AMF#2 and performs F1 Setup with </w:t>
                              </w:r>
                              <w:r w:rsidRPr="00042719">
                                <w:rPr>
                                  <w:rFonts w:ascii="微软雅黑" w:eastAsia="微软雅黑" w:hAnsi="微软雅黑" w:cstheme="minorBidi" w:hint="eastAsia"/>
                                  <w:color w:val="000000" w:themeColor="text1"/>
                                  <w:sz w:val="16"/>
                                  <w:szCs w:val="20"/>
                                </w:rPr>
                                <w:t>Donor gNB#1</w:t>
                              </w:r>
                              <w:r w:rsidRPr="00042719">
                                <w:rPr>
                                  <w:rFonts w:ascii="微软雅黑" w:eastAsia="微软雅黑" w:hAnsi="微软雅黑" w:cstheme="minorBidi"/>
                                  <w:color w:val="000000" w:themeColor="text1"/>
                                  <w:sz w:val="16"/>
                                  <w:szCs w:val="20"/>
                                </w:rPr>
                                <w:t xml:space="preserve"> </w:t>
                              </w:r>
                            </w:p>
                          </w:txbxContent>
                        </wps:txbx>
                        <wps:bodyPr rtlCol="0" anchor="ctr"/>
                      </wps:wsp>
                      <wps:wsp>
                        <wps:cNvPr id="22" name="矩形 22"/>
                        <wps:cNvSpPr/>
                        <wps:spPr>
                          <a:xfrm>
                            <a:off x="158708" y="1411314"/>
                            <a:ext cx="5610000" cy="339714"/>
                          </a:xfrm>
                          <a:prstGeom prst="rect">
                            <a:avLst/>
                          </a:prstGeom>
                          <a:solidFill>
                            <a:schemeClr val="bg1"/>
                          </a:solidFill>
                          <a:ln w="6350" cap="flat" cmpd="sng" algn="ctr">
                            <a:solidFill>
                              <a:srgbClr val="1D1D1A"/>
                            </a:solidFill>
                            <a:prstDash val="solid"/>
                            <a:miter lim="800000"/>
                          </a:ln>
                          <a:effectLst/>
                        </wps:spPr>
                        <wps:txbx>
                          <w:txbxContent>
                            <w:p w14:paraId="6BBDC481" w14:textId="27C47DBC"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3. The UE registers to the AMF#1 via MBSR</w:t>
                              </w:r>
                            </w:p>
                          </w:txbxContent>
                        </wps:txbx>
                        <wps:bodyPr rtlCol="0" anchor="ctr"/>
                      </wps:wsp>
                      <wps:wsp>
                        <wps:cNvPr id="23" name="矩形 23"/>
                        <wps:cNvSpPr/>
                        <wps:spPr>
                          <a:xfrm>
                            <a:off x="4285795" y="4584773"/>
                            <a:ext cx="2315093" cy="349114"/>
                          </a:xfrm>
                          <a:prstGeom prst="rect">
                            <a:avLst/>
                          </a:prstGeom>
                          <a:solidFill>
                            <a:schemeClr val="bg1"/>
                          </a:solidFill>
                          <a:ln w="6350" cap="flat" cmpd="sng" algn="ctr">
                            <a:solidFill>
                              <a:srgbClr val="1D1D1A"/>
                            </a:solidFill>
                            <a:prstDash val="solid"/>
                            <a:miter lim="800000"/>
                          </a:ln>
                          <a:effectLst/>
                        </wps:spPr>
                        <wps:txbx>
                          <w:txbxContent>
                            <w:p w14:paraId="2D4223D4" w14:textId="77777777" w:rsidR="00BE0957" w:rsidRPr="008B6859" w:rsidRDefault="00BE0957" w:rsidP="00D47996">
                              <w:pPr>
                                <w:pStyle w:val="af0"/>
                                <w:spacing w:before="0" w:beforeAutospacing="0" w:after="0" w:afterAutospacing="0" w:line="160" w:lineRule="atLeast"/>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8. UE context transfer</w:t>
                              </w:r>
                            </w:p>
                          </w:txbxContent>
                        </wps:txbx>
                        <wps:bodyPr rtlCol="0" anchor="ctr"/>
                      </wps:wsp>
                      <wps:wsp>
                        <wps:cNvPr id="24" name="矩形 24"/>
                        <wps:cNvSpPr/>
                        <wps:spPr>
                          <a:xfrm>
                            <a:off x="6885450" y="1869288"/>
                            <a:ext cx="1020738"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100C4D3B" w14:textId="77777777" w:rsidR="00BE0957" w:rsidRPr="00105496" w:rsidRDefault="00BE0957" w:rsidP="008B66BC">
                              <w:pPr>
                                <w:pStyle w:val="af0"/>
                                <w:spacing w:before="0" w:beforeAutospacing="0" w:after="0" w:afterAutospacing="0"/>
                                <w:jc w:val="center"/>
                                <w:rPr>
                                  <w:sz w:val="16"/>
                                  <w:szCs w:val="20"/>
                                </w:rPr>
                              </w:pPr>
                              <w:r w:rsidRPr="00105496">
                                <w:rPr>
                                  <w:rFonts w:ascii="Arial" w:eastAsia="微软雅黑" w:hAnsi="Arial" w:cs="Arial"/>
                                  <w:color w:val="000000" w:themeColor="text1"/>
                                  <w:sz w:val="16"/>
                                  <w:szCs w:val="20"/>
                                </w:rPr>
                                <w:t>AMF#4</w:t>
                              </w:r>
                            </w:p>
                          </w:txbxContent>
                        </wps:txbx>
                        <wps:bodyPr rtlCol="0" anchor="ctr"/>
                      </wps:wsp>
                      <wps:wsp>
                        <wps:cNvPr id="25" name="矩形 25"/>
                        <wps:cNvSpPr/>
                        <wps:spPr>
                          <a:xfrm>
                            <a:off x="5544886" y="1854742"/>
                            <a:ext cx="1040972"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463CB09A" w14:textId="77777777" w:rsidR="00BE0957" w:rsidRPr="00105496" w:rsidRDefault="00BE0957" w:rsidP="008B66BC">
                              <w:pPr>
                                <w:pStyle w:val="af0"/>
                                <w:spacing w:before="0" w:beforeAutospacing="0" w:after="0" w:afterAutospacing="0"/>
                                <w:jc w:val="center"/>
                                <w:rPr>
                                  <w:sz w:val="16"/>
                                  <w:szCs w:val="20"/>
                                </w:rPr>
                              </w:pPr>
                              <w:r w:rsidRPr="00105496">
                                <w:rPr>
                                  <w:rFonts w:ascii="Arial" w:eastAsia="微软雅黑" w:hAnsi="Arial" w:cs="Arial"/>
                                  <w:color w:val="000000" w:themeColor="text1"/>
                                  <w:sz w:val="16"/>
                                  <w:szCs w:val="20"/>
                                </w:rPr>
                                <w:t>AMF#3</w:t>
                              </w:r>
                            </w:p>
                          </w:txbxContent>
                        </wps:txbx>
                        <wps:bodyPr rtlCol="0" anchor="ctr"/>
                      </wps:wsp>
                      <wps:wsp>
                        <wps:cNvPr id="26" name="矩形 26"/>
                        <wps:cNvSpPr/>
                        <wps:spPr>
                          <a:xfrm>
                            <a:off x="4094673" y="4149196"/>
                            <a:ext cx="1855902" cy="337813"/>
                          </a:xfrm>
                          <a:prstGeom prst="rect">
                            <a:avLst/>
                          </a:prstGeom>
                          <a:solidFill>
                            <a:schemeClr val="bg1"/>
                          </a:solidFill>
                          <a:ln w="6350" cap="flat" cmpd="sng" algn="ctr">
                            <a:solidFill>
                              <a:srgbClr val="1D1D1A"/>
                            </a:solidFill>
                            <a:prstDash val="solid"/>
                            <a:miter lim="800000"/>
                          </a:ln>
                          <a:effectLst/>
                        </wps:spPr>
                        <wps:txbx>
                          <w:txbxContent>
                            <w:p w14:paraId="0E726B6A" w14:textId="77777777"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7. AMF selection</w:t>
                              </w:r>
                            </w:p>
                          </w:txbxContent>
                        </wps:txbx>
                        <wps:bodyPr rtlCol="0" anchor="ctr"/>
                      </wps:wsp>
                      <wps:wsp>
                        <wps:cNvPr id="27" name="直接箭头连接符 27"/>
                        <wps:cNvCnPr/>
                        <wps:spPr>
                          <a:xfrm flipV="1">
                            <a:off x="2926642" y="1203402"/>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28" name="文本框 26"/>
                        <wps:cNvSpPr txBox="1"/>
                        <wps:spPr>
                          <a:xfrm>
                            <a:off x="2897121" y="804748"/>
                            <a:ext cx="5885315" cy="433373"/>
                          </a:xfrm>
                          <a:prstGeom prst="rect">
                            <a:avLst/>
                          </a:prstGeom>
                          <a:noFill/>
                        </wps:spPr>
                        <wps:txbx>
                          <w:txbxContent>
                            <w:p w14:paraId="56D5ACBF" w14:textId="77777777" w:rsidR="00BE0957" w:rsidRPr="008B6859" w:rsidRDefault="00BE0957" w:rsidP="008B66BC">
                              <w:pPr>
                                <w:pStyle w:val="af0"/>
                                <w:spacing w:before="0" w:beforeAutospacing="0" w:after="0" w:afterAutospacing="0"/>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2.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(Addition of dedicated TAI)</w:t>
                              </w:r>
                            </w:p>
                          </w:txbxContent>
                        </wps:txbx>
                        <wps:bodyPr wrap="square" rtlCol="0">
                          <a:noAutofit/>
                        </wps:bodyPr>
                      </wps:wsp>
                      <wps:wsp>
                        <wps:cNvPr id="29" name="直接箭头连接符 29"/>
                        <wps:cNvCnPr/>
                        <wps:spPr>
                          <a:xfrm flipV="1">
                            <a:off x="2915647" y="1126787"/>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0" name="直接箭头连接符 30"/>
                        <wps:cNvCnPr/>
                        <wps:spPr>
                          <a:xfrm flipV="1">
                            <a:off x="4028456" y="3263784"/>
                            <a:ext cx="3365351"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1" name="文本框 29"/>
                        <wps:cNvSpPr txBox="1"/>
                        <wps:spPr>
                          <a:xfrm>
                            <a:off x="3961451" y="3000142"/>
                            <a:ext cx="5231962" cy="392475"/>
                          </a:xfrm>
                          <a:prstGeom prst="rect">
                            <a:avLst/>
                          </a:prstGeom>
                          <a:noFill/>
                        </wps:spPr>
                        <wps:txbx>
                          <w:txbxContent>
                            <w:p w14:paraId="641015E7" w14:textId="77777777" w:rsidR="00BE0957" w:rsidRPr="008B6859" w:rsidRDefault="00BE0957" w:rsidP="00D47996">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5B.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(Addition of dedicated TAI)</w:t>
                              </w:r>
                            </w:p>
                          </w:txbxContent>
                        </wps:txbx>
                        <wps:bodyPr wrap="square" rtlCol="0">
                          <a:noAutofit/>
                        </wps:bodyPr>
                      </wps:wsp>
                      <wps:wsp>
                        <wps:cNvPr id="32" name="直接箭头连接符 32"/>
                        <wps:cNvCnPr/>
                        <wps:spPr>
                          <a:xfrm flipV="1">
                            <a:off x="4028417" y="3359034"/>
                            <a:ext cx="1948361"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3" name="直接箭头连接符 33"/>
                        <wps:cNvCnPr/>
                        <wps:spPr>
                          <a:xfrm flipV="1">
                            <a:off x="2915647" y="3976204"/>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4" name="文本框 32"/>
                        <wps:cNvSpPr txBox="1"/>
                        <wps:spPr>
                          <a:xfrm>
                            <a:off x="2848133" y="3559341"/>
                            <a:ext cx="5914972" cy="433373"/>
                          </a:xfrm>
                          <a:prstGeom prst="rect">
                            <a:avLst/>
                          </a:prstGeom>
                          <a:noFill/>
                        </wps:spPr>
                        <wps:txbx>
                          <w:txbxContent>
                            <w:p w14:paraId="250ADB6E" w14:textId="06377C11" w:rsidR="00BE0957" w:rsidRPr="008B6859" w:rsidRDefault="00BE0957" w:rsidP="00D47996">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6B.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(Deletion of dedicated TA</w:t>
                              </w:r>
                              <w:r>
                                <w:rPr>
                                  <w:rFonts w:ascii="微软雅黑" w:eastAsia="微软雅黑" w:hAnsi="微软雅黑" w:cstheme="minorBidi"/>
                                  <w:color w:val="000000" w:themeColor="text1"/>
                                  <w:sz w:val="16"/>
                                  <w:szCs w:val="20"/>
                                </w:rPr>
                                <w:t>I</w:t>
                              </w:r>
                              <w:r w:rsidRPr="008B6859">
                                <w:rPr>
                                  <w:rFonts w:ascii="微软雅黑" w:eastAsia="微软雅黑" w:hAnsi="微软雅黑" w:cstheme="minorBidi"/>
                                  <w:color w:val="000000" w:themeColor="text1"/>
                                  <w:sz w:val="16"/>
                                  <w:szCs w:val="20"/>
                                </w:rPr>
                                <w:t>)</w:t>
                              </w:r>
                            </w:p>
                          </w:txbxContent>
                        </wps:txbx>
                        <wps:bodyPr wrap="square" rtlCol="0">
                          <a:noAutofit/>
                        </wps:bodyPr>
                      </wps:wsp>
                      <wps:wsp>
                        <wps:cNvPr id="35" name="直接箭头连接符 35"/>
                        <wps:cNvCnPr/>
                        <wps:spPr>
                          <a:xfrm flipV="1">
                            <a:off x="2915647" y="3874368"/>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6" name="直接连接符 36"/>
                        <wps:cNvCnPr/>
                        <wps:spPr>
                          <a:xfrm flipH="1">
                            <a:off x="7395186" y="4879010"/>
                            <a:ext cx="2" cy="1296000"/>
                          </a:xfrm>
                          <a:prstGeom prst="line">
                            <a:avLst/>
                          </a:prstGeom>
                          <a:noFill/>
                          <a:ln w="6350" cap="flat" cmpd="sng" algn="ctr">
                            <a:solidFill>
                              <a:srgbClr val="1D1D1A"/>
                            </a:solidFill>
                            <a:prstDash val="solid"/>
                            <a:miter lim="800000"/>
                          </a:ln>
                          <a:effectLst/>
                        </wps:spPr>
                        <wps:bodyPr/>
                      </wps:wsp>
                      <wps:wsp>
                        <wps:cNvPr id="37" name="矩形 37"/>
                        <wps:cNvSpPr/>
                        <wps:spPr>
                          <a:xfrm>
                            <a:off x="6889530" y="4581453"/>
                            <a:ext cx="1020738"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4C8F8AB0" w14:textId="77777777" w:rsidR="00BE0957" w:rsidRPr="00105496" w:rsidRDefault="00BE0957" w:rsidP="008B66BC">
                              <w:pPr>
                                <w:pStyle w:val="af0"/>
                                <w:spacing w:before="0" w:beforeAutospacing="0" w:after="0" w:afterAutospacing="0"/>
                                <w:jc w:val="center"/>
                                <w:rPr>
                                  <w:sz w:val="18"/>
                                  <w:szCs w:val="20"/>
                                </w:rPr>
                              </w:pPr>
                              <w:r w:rsidRPr="00105496">
                                <w:rPr>
                                  <w:rFonts w:ascii="Arial" w:eastAsia="微软雅黑" w:hAnsi="Arial" w:cs="Arial"/>
                                  <w:color w:val="000000" w:themeColor="text1"/>
                                  <w:sz w:val="18"/>
                                  <w:szCs w:val="20"/>
                                </w:rPr>
                                <w:t>UDM</w:t>
                              </w:r>
                            </w:p>
                          </w:txbxContent>
                        </wps:txbx>
                        <wps:bodyPr rtlCol="0" anchor="ctr"/>
                      </wps:wsp>
                      <wps:wsp>
                        <wps:cNvPr id="38" name="矩形 38"/>
                        <wps:cNvSpPr/>
                        <wps:spPr>
                          <a:xfrm>
                            <a:off x="5376377" y="5435519"/>
                            <a:ext cx="2994317" cy="318713"/>
                          </a:xfrm>
                          <a:prstGeom prst="rect">
                            <a:avLst/>
                          </a:prstGeom>
                          <a:solidFill>
                            <a:schemeClr val="bg1"/>
                          </a:solidFill>
                          <a:ln w="6350" cap="flat" cmpd="sng" algn="ctr">
                            <a:solidFill>
                              <a:srgbClr val="1D1D1A"/>
                            </a:solidFill>
                            <a:prstDash val="solid"/>
                            <a:miter lim="800000"/>
                          </a:ln>
                          <a:effectLst/>
                        </wps:spPr>
                        <wps:txbx>
                          <w:txbxContent>
                            <w:p w14:paraId="58CE77EF" w14:textId="30C6BD46"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10. Registers in the UDM</w:t>
                              </w:r>
                            </w:p>
                          </w:txbxContent>
                        </wps:txbx>
                        <wps:bodyPr rtlCol="0" anchor="ctr"/>
                      </wps:wsp>
                      <wps:wsp>
                        <wps:cNvPr id="39" name="直接连接符 39"/>
                        <wps:cNvCnPr/>
                        <wps:spPr>
                          <a:xfrm flipH="1">
                            <a:off x="8705118" y="4876982"/>
                            <a:ext cx="2" cy="1296000"/>
                          </a:xfrm>
                          <a:prstGeom prst="line">
                            <a:avLst/>
                          </a:prstGeom>
                          <a:noFill/>
                          <a:ln w="6350" cap="flat" cmpd="sng" algn="ctr">
                            <a:solidFill>
                              <a:srgbClr val="1D1D1A"/>
                            </a:solidFill>
                            <a:prstDash val="solid"/>
                            <a:miter lim="800000"/>
                          </a:ln>
                          <a:effectLst/>
                        </wps:spPr>
                        <wps:bodyPr/>
                      </wps:wsp>
                      <wps:wsp>
                        <wps:cNvPr id="40" name="矩形 40"/>
                        <wps:cNvSpPr/>
                        <wps:spPr>
                          <a:xfrm>
                            <a:off x="8199462" y="4579425"/>
                            <a:ext cx="1020738"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291CF8DE" w14:textId="77777777" w:rsidR="00BE0957" w:rsidRPr="00105496" w:rsidRDefault="00BE0957" w:rsidP="008B66BC">
                              <w:pPr>
                                <w:pStyle w:val="af0"/>
                                <w:spacing w:before="0" w:beforeAutospacing="0" w:after="0" w:afterAutospacing="0"/>
                                <w:jc w:val="center"/>
                                <w:rPr>
                                  <w:sz w:val="18"/>
                                  <w:szCs w:val="20"/>
                                </w:rPr>
                              </w:pPr>
                              <w:r w:rsidRPr="00105496">
                                <w:rPr>
                                  <w:rFonts w:ascii="Arial" w:eastAsia="微软雅黑" w:hAnsi="Arial" w:cs="Arial"/>
                                  <w:color w:val="000000" w:themeColor="text1"/>
                                  <w:sz w:val="18"/>
                                  <w:szCs w:val="20"/>
                                </w:rPr>
                                <w:t>SMF</w:t>
                              </w:r>
                            </w:p>
                          </w:txbxContent>
                        </wps:txbx>
                        <wps:bodyPr rtlCol="0" anchor="ctr"/>
                      </wps:wsp>
                      <wps:wsp>
                        <wps:cNvPr id="41" name="直接箭头连接符 41"/>
                        <wps:cNvCnPr/>
                        <wps:spPr>
                          <a:xfrm>
                            <a:off x="6074652" y="5232419"/>
                            <a:ext cx="2589331"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78" name="文本框 40"/>
                        <wps:cNvSpPr txBox="1"/>
                        <wps:spPr>
                          <a:xfrm>
                            <a:off x="6471060" y="4972217"/>
                            <a:ext cx="1826246" cy="357796"/>
                          </a:xfrm>
                          <a:prstGeom prst="rect">
                            <a:avLst/>
                          </a:prstGeom>
                          <a:noFill/>
                        </wps:spPr>
                        <wps:txbx>
                          <w:txbxContent>
                            <w:p w14:paraId="02FDAFAF" w14:textId="77777777" w:rsidR="00BE0957" w:rsidRPr="00B43FFD" w:rsidRDefault="00BE0957" w:rsidP="008B66BC">
                              <w:pPr>
                                <w:pStyle w:val="af0"/>
                                <w:spacing w:before="0" w:beforeAutospacing="0" w:after="0" w:afterAutospacing="0"/>
                                <w:rPr>
                                  <w:rFonts w:ascii="微软雅黑" w:eastAsia="微软雅黑" w:hAnsi="微软雅黑" w:cstheme="minorBidi"/>
                                  <w:color w:val="000000" w:themeColor="text1"/>
                                  <w:sz w:val="16"/>
                                  <w:szCs w:val="20"/>
                                </w:rPr>
                              </w:pPr>
                              <w:r w:rsidRPr="00B43FFD">
                                <w:rPr>
                                  <w:rFonts w:ascii="微软雅黑" w:eastAsia="微软雅黑" w:hAnsi="微软雅黑" w:cstheme="minorBidi"/>
                                  <w:color w:val="000000" w:themeColor="text1"/>
                                  <w:sz w:val="16"/>
                                  <w:szCs w:val="20"/>
                                </w:rPr>
                                <w:t>9. Notify</w:t>
                              </w:r>
                            </w:p>
                          </w:txbxContent>
                        </wps:txbx>
                        <wps:bodyPr wrap="square" rtlCol="0">
                          <a:noAutofit/>
                        </wps:bodyPr>
                      </wps:wsp>
                      <wps:wsp>
                        <wps:cNvPr id="79" name="直接箭头连接符 79"/>
                        <wps:cNvCnPr/>
                        <wps:spPr>
                          <a:xfrm>
                            <a:off x="6074652" y="5308125"/>
                            <a:ext cx="2630466" cy="0"/>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80" name="矩形 80"/>
                        <wps:cNvSpPr/>
                        <wps:spPr>
                          <a:xfrm>
                            <a:off x="230967" y="5802107"/>
                            <a:ext cx="6240093" cy="317613"/>
                          </a:xfrm>
                          <a:prstGeom prst="rect">
                            <a:avLst/>
                          </a:prstGeom>
                          <a:solidFill>
                            <a:schemeClr val="bg1"/>
                          </a:solidFill>
                          <a:ln w="6350" cap="flat" cmpd="sng" algn="ctr">
                            <a:solidFill>
                              <a:srgbClr val="1D1D1A"/>
                            </a:solidFill>
                            <a:prstDash val="solid"/>
                            <a:miter lim="800000"/>
                          </a:ln>
                          <a:effectLst/>
                        </wps:spPr>
                        <wps:txbx>
                          <w:txbxContent>
                            <w:p w14:paraId="75FE4AA8" w14:textId="77777777"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11. UE Configuration Update</w:t>
                              </w:r>
                            </w:p>
                          </w:txbxContent>
                        </wps:txbx>
                        <wps:bodyPr rtlCol="0" anchor="ctr"/>
                      </wps:wsp>
                      <wps:wsp>
                        <wps:cNvPr id="81" name="矩形 81"/>
                        <wps:cNvSpPr/>
                        <wps:spPr>
                          <a:xfrm>
                            <a:off x="460129" y="2729497"/>
                            <a:ext cx="4661416" cy="306000"/>
                          </a:xfrm>
                          <a:prstGeom prst="rect">
                            <a:avLst/>
                          </a:prstGeom>
                          <a:solidFill>
                            <a:schemeClr val="bg1"/>
                          </a:solidFill>
                          <a:ln w="6350" cap="flat" cmpd="sng" algn="ctr">
                            <a:solidFill>
                              <a:srgbClr val="1D1D1A"/>
                            </a:solidFill>
                            <a:prstDash val="solid"/>
                            <a:miter lim="800000"/>
                          </a:ln>
                          <a:effectLst/>
                        </wps:spPr>
                        <wps:txbx>
                          <w:txbxContent>
                            <w:p w14:paraId="3B22B494" w14:textId="434C6E08"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5A. F1 Setup with </w:t>
                              </w:r>
                              <w:r>
                                <w:rPr>
                                  <w:rFonts w:ascii="微软雅黑" w:eastAsia="微软雅黑" w:hAnsi="微软雅黑" w:cstheme="minorBidi"/>
                                  <w:color w:val="000000" w:themeColor="text1"/>
                                  <w:sz w:val="16"/>
                                  <w:szCs w:val="20"/>
                                </w:rPr>
                                <w:t>D</w:t>
                              </w:r>
                              <w:r w:rsidRPr="00042719">
                                <w:rPr>
                                  <w:rFonts w:ascii="微软雅黑" w:eastAsia="微软雅黑" w:hAnsi="微软雅黑" w:cstheme="minorBidi"/>
                                  <w:color w:val="000000" w:themeColor="text1"/>
                                  <w:sz w:val="16"/>
                                  <w:szCs w:val="20"/>
                                </w:rPr>
                                <w:t xml:space="preserve">onor gNB#2 </w:t>
                              </w:r>
                            </w:p>
                          </w:txbxContent>
                        </wps:txbx>
                        <wps:bodyPr rtlCol="0" anchor="ctr"/>
                      </wps:wsp>
                      <wps:wsp>
                        <wps:cNvPr id="82" name="矩形 82"/>
                        <wps:cNvSpPr/>
                        <wps:spPr>
                          <a:xfrm>
                            <a:off x="473514" y="3288175"/>
                            <a:ext cx="3166514" cy="295172"/>
                          </a:xfrm>
                          <a:prstGeom prst="rect">
                            <a:avLst/>
                          </a:prstGeom>
                          <a:solidFill>
                            <a:schemeClr val="bg1"/>
                          </a:solidFill>
                          <a:ln w="6350" cap="flat" cmpd="sng" algn="ctr">
                            <a:solidFill>
                              <a:srgbClr val="1D1D1A"/>
                            </a:solidFill>
                            <a:prstDash val="solid"/>
                            <a:miter lim="800000"/>
                          </a:ln>
                          <a:effectLst/>
                        </wps:spPr>
                        <wps:txbx>
                          <w:txbxContent>
                            <w:p w14:paraId="008FA791" w14:textId="5E73FDEF"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6A. F1 Removal with </w:t>
                              </w:r>
                              <w:r>
                                <w:rPr>
                                  <w:rFonts w:ascii="微软雅黑" w:eastAsia="微软雅黑" w:hAnsi="微软雅黑" w:cstheme="minorBidi"/>
                                  <w:color w:val="000000" w:themeColor="text1"/>
                                  <w:sz w:val="16"/>
                                  <w:szCs w:val="20"/>
                                </w:rPr>
                                <w:t>D</w:t>
                              </w:r>
                              <w:r w:rsidRPr="008B6859">
                                <w:rPr>
                                  <w:rFonts w:ascii="微软雅黑" w:eastAsia="微软雅黑" w:hAnsi="微软雅黑" w:cstheme="minorBidi"/>
                                  <w:color w:val="000000" w:themeColor="text1"/>
                                  <w:sz w:val="16"/>
                                  <w:szCs w:val="20"/>
                                </w:rPr>
                                <w:t xml:space="preserve">onor gNB#1 </w:t>
                              </w:r>
                            </w:p>
                          </w:txbxContent>
                        </wps:txbx>
                        <wps:bodyPr rtlCol="0" anchor="ctr"/>
                      </wps:wsp>
                    </wpg:wgp>
                  </a:graphicData>
                </a:graphic>
              </wp:inline>
            </w:drawing>
          </mc:Choice>
          <mc:Fallback>
            <w:pict>
              <v:group w14:anchorId="0353A433" id="_x0000_s1062" style="width:481.9pt;height:404.15pt;mso-position-horizontal-relative:char;mso-position-vertical-relative:line" coordsize="92202,6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">
                <v:line id="直接连接符 5" o:spid="_x0000_s1063" style="position:absolute;visibility:visible;mso-wrap-style:square" from="60580,21315" to="60746,61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" strokecolor="#1d1d1a" strokeweight=".5pt">
                  <v:stroke joinstyle="miter"/>
                </v:line>
                <v:line id="直接连接符 7" o:spid="_x0000_s1064" style="position:absolute;flip:x;visibility:visible;mso-wrap-style:square" from="73911,21668" to="73911,3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" strokecolor="#1d1d1a" strokeweight=".5pt">
                  <v:stroke joinstyle="miter"/>
                </v:line>
                <v:line id="直接连接符 8" o:spid="_x0000_s1065" style="position:absolute;flip:x;visibility:visible;mso-wrap-style:square" from="14327,2975" to="1432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" strokecolor="#1d1d1a" strokeweight=".5pt">
                  <v:stroke joinstyle="miter"/>
                </v:line>
                <v:line id="直接连接符 9" o:spid="_x0000_s1066" style="position:absolute;flip:x;visibility:visible;mso-wrap-style:square" from="29192,2975" to="29211,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" strokecolor="#1d1d1a" strokeweight=".5pt">
                  <v:stroke joinstyle="miter"/>
                </v:line>
                <v:line id="直接连接符 10" o:spid="_x0000_s1067" style="position:absolute;flip:x;visibility:visible;mso-wrap-style:square" from="40083,21608" to="40083,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" strokecolor="#1d1d1a" strokeweight=".5pt">
                  <v:stroke joinstyle="miter"/>
                </v:line>
                <v:line id="直接连接符 11" o:spid="_x0000_s1068" style="position:absolute;visibility:visible;mso-wrap-style:square" from="51702,2975" to="5189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" strokecolor="#1d1d1a" strokeweight=".5pt">
                  <v:stroke joinstyle="miter"/>
                </v:line>
                <v:line id="直接连接符 12" o:spid="_x0000_s1069" style="position:absolute;flip:x;visibility:visible;mso-wrap-style:square" from="67035,2975" to="67035,44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" strokecolor="#1d1d1a" strokeweight=".5pt">
                  <v:stroke joinstyle="miter"/>
                </v:line>
                <v:rect id="矩形 13" o:spid="_x0000_s1070" style="position:absolute;left:9794;width:9108;height:3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" fillcolor="#f2f2f2 [3052]" strokecolor="#1d1d1a" strokeweight="1pt">
                  <v:textbox>
                    <w:txbxContent>
                      <w:p w14:paraId="74CA0B04"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MBSR</w:t>
                        </w:r>
                      </w:p>
                    </w:txbxContent>
                  </v:textbox>
                </v:rect>
                <v:rect id="矩形 14" o:spid="_x0000_s1071" style="position:absolute;left:21204;width:16280;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" fillcolor="#f2f2f2 [3052]" strokecolor="#1d1d1a" strokeweight="1pt">
                  <v:textbox>
                    <w:txbxContent>
                      <w:p w14:paraId="04520502" w14:textId="6355E7E8" w:rsidR="00BE0957" w:rsidRPr="0065795C" w:rsidRDefault="00BE0957" w:rsidP="008B66BC">
                        <w:pPr>
                          <w:pStyle w:val="af0"/>
                          <w:spacing w:before="0" w:beforeAutospacing="0" w:after="0" w:afterAutospacing="0"/>
                          <w:jc w:val="center"/>
                          <w:rPr>
                            <w:sz w:val="16"/>
                            <w:szCs w:val="20"/>
                          </w:rPr>
                        </w:pPr>
                        <w:r w:rsidRPr="0065795C">
                          <w:rPr>
                            <w:rFonts w:ascii="微软雅黑" w:eastAsia="微软雅黑" w:hAnsi="微软雅黑" w:cstheme="minorBidi" w:hint="eastAsia"/>
                            <w:color w:val="000000" w:themeColor="text1"/>
                            <w:sz w:val="16"/>
                            <w:szCs w:val="20"/>
                          </w:rPr>
                          <w:t>Donor gNB#1</w:t>
                        </w:r>
                      </w:p>
                    </w:txbxContent>
                  </v:textbox>
                </v:rect>
                <v:rect id="矩形 15" o:spid="_x0000_s1072" style="position:absolute;left:31607;top:18632;width:16766;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" fillcolor="#f2f2f2 [3052]" strokecolor="#1d1d1a" strokeweight="1pt">
                  <v:textbox>
                    <w:txbxContent>
                      <w:p w14:paraId="09D06A79" w14:textId="18D76CA5"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Donor gNB#2</w:t>
                        </w:r>
                      </w:p>
                    </w:txbxContent>
                  </v:textbox>
                </v:rect>
                <v:rect id="矩形 16" o:spid="_x0000_s1073" style="position:absolute;left:45515;width:11902;height:3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" fillcolor="#f2f2f2 [3052]" strokecolor="#1d1d1a" strokeweight="1pt">
                  <v:textbox>
                    <w:txbxContent>
                      <w:p w14:paraId="3055C033"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AMF#1</w:t>
                        </w:r>
                      </w:p>
                    </w:txbxContent>
                  </v:textbox>
                </v:rect>
                <v:rect id="矩形 17" o:spid="_x0000_s1074" style="position:absolute;left:60746;width:12666;height:3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" fillcolor="#f2f2f2 [3052]" strokecolor="#1d1d1a" strokeweight="1pt">
                  <v:textbox>
                    <w:txbxContent>
                      <w:p w14:paraId="7A29FDCC"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AMF#2</w:t>
                        </w:r>
                      </w:p>
                    </w:txbxContent>
                  </v:textbox>
                </v:rect>
                <v:rect id="矩形 18" o:spid="_x0000_s1075" style="position:absolute;width:7493;height:2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" fillcolor="#f2f2f2 [3052]" strokecolor="#1d1d1a" strokeweight="1pt">
                  <v:textbox>
                    <w:txbxContent>
                      <w:p w14:paraId="1E70A85D"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color w:val="000000" w:themeColor="text1"/>
                            <w:sz w:val="16"/>
                            <w:szCs w:val="20"/>
                          </w:rPr>
                          <w:t>UE</w:t>
                        </w:r>
                      </w:p>
                    </w:txbxContent>
                  </v:textbox>
                </v:rect>
                <v:line id="直接连接符 19" o:spid="_x0000_s1076" style="position:absolute;flip:x;visibility:visible;mso-wrap-style:square" from="3699,2975" to="3699,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" filled="t" fillcolor="white [3212]" strokecolor="#1d1d1a" strokeweight=".5pt">
                  <v:stroke joinstyle="miter"/>
                </v:line>
                <v:rect id="矩形 20" o:spid="_x0000_s1077" style="position:absolute;left:4601;top:22576;width:46783;height:3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" fillcolor="white [3212]" strokecolor="#1d1d1a" strokeweight=".5pt">
                  <v:textbox>
                    <w:txbxContent>
                      <w:p w14:paraId="52BF9785" w14:textId="082D2D12"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4. The MBSR moves from D</w:t>
                        </w:r>
                        <w:r>
                          <w:rPr>
                            <w:rFonts w:ascii="微软雅黑" w:eastAsia="微软雅黑" w:hAnsi="微软雅黑" w:cstheme="minorBidi"/>
                            <w:color w:val="000000" w:themeColor="text1"/>
                            <w:sz w:val="16"/>
                            <w:szCs w:val="20"/>
                          </w:rPr>
                          <w:t>onor gNB#1 to Donor gNB</w:t>
                        </w:r>
                        <w:r w:rsidRPr="00042719">
                          <w:rPr>
                            <w:rFonts w:ascii="微软雅黑" w:eastAsia="微软雅黑" w:hAnsi="微软雅黑" w:cstheme="minorBidi"/>
                            <w:color w:val="000000" w:themeColor="text1"/>
                            <w:sz w:val="16"/>
                            <w:szCs w:val="20"/>
                          </w:rPr>
                          <w:t xml:space="preserve">#2 </w:t>
                        </w:r>
                      </w:p>
                    </w:txbxContent>
                  </v:textbox>
                </v:rect>
                <v:rect id="矩形 21" o:spid="_x0000_s1078" style="position:absolute;left:8840;top:4623;width:73031;height:3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" fillcolor="white [3212]" strokecolor="#1d1d1a" strokeweight=".5pt">
                  <v:textbox>
                    <w:txbxContent>
                      <w:p w14:paraId="68156162" w14:textId="40CB9419"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1. The MBSR registers to the AMF#2 and performs F1 Setup with </w:t>
                        </w:r>
                        <w:r w:rsidRPr="00042719">
                          <w:rPr>
                            <w:rFonts w:ascii="微软雅黑" w:eastAsia="微软雅黑" w:hAnsi="微软雅黑" w:cstheme="minorBidi" w:hint="eastAsia"/>
                            <w:color w:val="000000" w:themeColor="text1"/>
                            <w:sz w:val="16"/>
                            <w:szCs w:val="20"/>
                          </w:rPr>
                          <w:t>Donor gNB#1</w:t>
                        </w:r>
                        <w:r w:rsidRPr="00042719">
                          <w:rPr>
                            <w:rFonts w:ascii="微软雅黑" w:eastAsia="微软雅黑" w:hAnsi="微软雅黑" w:cstheme="minorBidi"/>
                            <w:color w:val="000000" w:themeColor="text1"/>
                            <w:sz w:val="16"/>
                            <w:szCs w:val="20"/>
                          </w:rPr>
                          <w:t xml:space="preserve"> </w:t>
                        </w:r>
                      </w:p>
                    </w:txbxContent>
                  </v:textbox>
                </v:rect>
                <v:rect id="矩形 22" o:spid="_x0000_s1079" style="position:absolute;left:1587;top:14113;width:56100;height:3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" fillcolor="white [3212]" strokecolor="#1d1d1a" strokeweight=".5pt">
                  <v:textbox>
                    <w:txbxContent>
                      <w:p w14:paraId="6BBDC481" w14:textId="27C47DBC"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3. The UE registers to the AMF#1 via MBSR</w:t>
                        </w:r>
                      </w:p>
                    </w:txbxContent>
                  </v:textbox>
                </v:rect>
                <v:rect id="矩形 23" o:spid="_x0000_s1080" style="position:absolute;left:42857;top:45847;width:23151;height:3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" fillcolor="white [3212]" strokecolor="#1d1d1a" strokeweight=".5pt">
                  <v:textbox>
                    <w:txbxContent>
                      <w:p w14:paraId="2D4223D4" w14:textId="77777777" w:rsidR="00BE0957" w:rsidRPr="008B6859" w:rsidRDefault="00BE0957" w:rsidP="00D47996">
                        <w:pPr>
                          <w:pStyle w:val="af0"/>
                          <w:spacing w:before="0" w:beforeAutospacing="0" w:after="0" w:afterAutospacing="0" w:line="160" w:lineRule="atLeast"/>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8. UE context transfer</w:t>
                        </w:r>
                      </w:p>
                    </w:txbxContent>
                  </v:textbox>
                </v:rect>
                <v:rect id="矩形 24" o:spid="_x0000_s1081" style="position:absolute;left:68854;top:18692;width:10207;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" fillcolor="#f2f2f2 [3052]" strokecolor="#1d1d1a" strokeweight="1pt">
                  <v:textbox>
                    <w:txbxContent>
                      <w:p w14:paraId="100C4D3B" w14:textId="77777777" w:rsidR="00BE0957" w:rsidRPr="00105496" w:rsidRDefault="00BE0957" w:rsidP="008B66BC">
                        <w:pPr>
                          <w:pStyle w:val="af0"/>
                          <w:spacing w:before="0" w:beforeAutospacing="0" w:after="0" w:afterAutospacing="0"/>
                          <w:jc w:val="center"/>
                          <w:rPr>
                            <w:sz w:val="16"/>
                            <w:szCs w:val="20"/>
                          </w:rPr>
                        </w:pPr>
                        <w:r w:rsidRPr="00105496">
                          <w:rPr>
                            <w:rFonts w:ascii="Arial" w:eastAsia="微软雅黑" w:hAnsi="Arial" w:cs="Arial"/>
                            <w:color w:val="000000" w:themeColor="text1"/>
                            <w:sz w:val="16"/>
                            <w:szCs w:val="20"/>
                          </w:rPr>
                          <w:t>AMF#4</w:t>
                        </w:r>
                      </w:p>
                    </w:txbxContent>
                  </v:textbox>
                </v:rect>
                <v:rect id="矩形 25" o:spid="_x0000_s1082" style="position:absolute;left:55448;top:18547;width:10410;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" fillcolor="#f2f2f2 [3052]" strokecolor="#1d1d1a" strokeweight="1pt">
                  <v:textbox>
                    <w:txbxContent>
                      <w:p w14:paraId="463CB09A" w14:textId="77777777" w:rsidR="00BE0957" w:rsidRPr="00105496" w:rsidRDefault="00BE0957" w:rsidP="008B66BC">
                        <w:pPr>
                          <w:pStyle w:val="af0"/>
                          <w:spacing w:before="0" w:beforeAutospacing="0" w:after="0" w:afterAutospacing="0"/>
                          <w:jc w:val="center"/>
                          <w:rPr>
                            <w:sz w:val="16"/>
                            <w:szCs w:val="20"/>
                          </w:rPr>
                        </w:pPr>
                        <w:r w:rsidRPr="00105496">
                          <w:rPr>
                            <w:rFonts w:ascii="Arial" w:eastAsia="微软雅黑" w:hAnsi="Arial" w:cs="Arial"/>
                            <w:color w:val="000000" w:themeColor="text1"/>
                            <w:sz w:val="16"/>
                            <w:szCs w:val="20"/>
                          </w:rPr>
                          <w:t>AMF#3</w:t>
                        </w:r>
                      </w:p>
                    </w:txbxContent>
                  </v:textbox>
                </v:rect>
                <v:rect id="矩形 26" o:spid="_x0000_s1083" style="position:absolute;left:40946;top:41491;width:18559;height:3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" fillcolor="white [3212]" strokecolor="#1d1d1a" strokeweight=".5pt">
                  <v:textbox>
                    <w:txbxContent>
                      <w:p w14:paraId="0E726B6A" w14:textId="77777777"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7. AMF selection</w:t>
                        </w:r>
                      </w:p>
                    </w:txbxContent>
                  </v:textbox>
                </v:rect>
                <v:shape id="直接箭头连接符 27" o:spid="_x0000_s1084" type="#_x0000_t32" style="position:absolute;left:29266;top:12034;width:2243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" strokecolor="#1d1d1a" strokeweight=".5pt">
                  <v:stroke endarrow="block" joinstyle="miter"/>
                </v:shape>
                <v:shape id="_x0000_s1085" type="#_x0000_t202" style="position:absolute;left:28971;top:8047;width:58853;height:4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56D5ACBF" w14:textId="77777777" w:rsidR="00BE0957" w:rsidRPr="008B6859" w:rsidRDefault="00BE0957" w:rsidP="008B66BC">
                        <w:pPr>
                          <w:pStyle w:val="af0"/>
                          <w:spacing w:before="0" w:beforeAutospacing="0" w:after="0" w:afterAutospacing="0"/>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2.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(Addition of dedicated TAI)</w:t>
                        </w:r>
                      </w:p>
                    </w:txbxContent>
                  </v:textbox>
                </v:shape>
                <v:shape id="直接箭头连接符 29" o:spid="_x0000_s1086" type="#_x0000_t32" style="position:absolute;left:29156;top:11267;width:377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" strokecolor="#1d1d1a" strokeweight=".5pt">
                  <v:stroke endarrow="block" joinstyle="miter"/>
                </v:shape>
                <v:shape id="直接箭头连接符 30" o:spid="_x0000_s1087" type="#_x0000_t32" style="position:absolute;left:40284;top:32637;width:3365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" strokecolor="#1d1d1a" strokeweight=".5pt">
                  <v:stroke endarrow="block" joinstyle="miter"/>
                </v:shape>
                <v:shape id="文本框 29" o:spid="_x0000_s1088" type="#_x0000_t202" style="position:absolute;left:39614;top:30001;width:52320;height:3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641015E7" w14:textId="77777777" w:rsidR="00BE0957" w:rsidRPr="008B6859" w:rsidRDefault="00BE0957" w:rsidP="00D47996">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5B.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(Addition of dedicated TAI)</w:t>
                        </w:r>
                      </w:p>
                    </w:txbxContent>
                  </v:textbox>
                </v:shape>
                <v:shape id="直接箭头连接符 32" o:spid="_x0000_s1089" type="#_x0000_t32" style="position:absolute;left:40284;top:33590;width:1948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" strokecolor="#1d1d1a" strokeweight=".5pt">
                  <v:stroke endarrow="block" joinstyle="miter"/>
                </v:shape>
                <v:shape id="直接箭头连接符 33" o:spid="_x0000_s1090" type="#_x0000_t32" style="position:absolute;left:29156;top:39762;width:2243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" strokecolor="#1d1d1a" strokeweight=".5pt">
                  <v:stroke endarrow="block" joinstyle="miter"/>
                </v:shape>
                <v:shape id="文本框 32" o:spid="_x0000_s1091" type="#_x0000_t202" style="position:absolute;left:28481;top:35593;width:59150;height:4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50ADB6E" w14:textId="06377C11" w:rsidR="00BE0957" w:rsidRPr="008B6859" w:rsidRDefault="00BE0957" w:rsidP="00D47996">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6B.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(Deletion of dedicated TA</w:t>
                        </w:r>
                        <w:r>
                          <w:rPr>
                            <w:rFonts w:ascii="微软雅黑" w:eastAsia="微软雅黑" w:hAnsi="微软雅黑" w:cstheme="minorBidi"/>
                            <w:color w:val="000000" w:themeColor="text1"/>
                            <w:sz w:val="16"/>
                            <w:szCs w:val="20"/>
                          </w:rPr>
                          <w:t>I</w:t>
                        </w:r>
                        <w:r w:rsidRPr="008B6859">
                          <w:rPr>
                            <w:rFonts w:ascii="微软雅黑" w:eastAsia="微软雅黑" w:hAnsi="微软雅黑" w:cstheme="minorBidi"/>
                            <w:color w:val="000000" w:themeColor="text1"/>
                            <w:sz w:val="16"/>
                            <w:szCs w:val="20"/>
                          </w:rPr>
                          <w:t>)</w:t>
                        </w:r>
                      </w:p>
                    </w:txbxContent>
                  </v:textbox>
                </v:shape>
                <v:shape id="直接箭头连接符 35" o:spid="_x0000_s1092" type="#_x0000_t32" style="position:absolute;left:29156;top:38743;width:377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" strokecolor="#1d1d1a" strokeweight=".5pt">
                  <v:stroke endarrow="block" joinstyle="miter"/>
                </v:shape>
                <v:line id="直接连接符 36" o:spid="_x0000_s1093" style="position:absolute;flip:x;visibility:visible;mso-wrap-style:square" from="73951,48790" to="73951,61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" strokecolor="#1d1d1a" strokeweight=".5pt">
                  <v:stroke joinstyle="miter"/>
                </v:line>
                <v:rect id="矩形 37" o:spid="_x0000_s1094" style="position:absolute;left:68895;top:45814;width:10207;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" fillcolor="#f2f2f2 [3052]" strokecolor="#1d1d1a" strokeweight="1pt">
                  <v:textbox>
                    <w:txbxContent>
                      <w:p w14:paraId="4C8F8AB0" w14:textId="77777777" w:rsidR="00BE0957" w:rsidRPr="00105496" w:rsidRDefault="00BE0957" w:rsidP="008B66BC">
                        <w:pPr>
                          <w:pStyle w:val="af0"/>
                          <w:spacing w:before="0" w:beforeAutospacing="0" w:after="0" w:afterAutospacing="0"/>
                          <w:jc w:val="center"/>
                          <w:rPr>
                            <w:sz w:val="18"/>
                            <w:szCs w:val="20"/>
                          </w:rPr>
                        </w:pPr>
                        <w:r w:rsidRPr="00105496">
                          <w:rPr>
                            <w:rFonts w:ascii="Arial" w:eastAsia="微软雅黑" w:hAnsi="Arial" w:cs="Arial"/>
                            <w:color w:val="000000" w:themeColor="text1"/>
                            <w:sz w:val="18"/>
                            <w:szCs w:val="20"/>
                          </w:rPr>
                          <w:t>UDM</w:t>
                        </w:r>
                      </w:p>
                    </w:txbxContent>
                  </v:textbox>
                </v:rect>
                <v:rect id="矩形 38" o:spid="_x0000_s1095" style="position:absolute;left:53763;top:54355;width:29943;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" fillcolor="white [3212]" strokecolor="#1d1d1a" strokeweight=".5pt">
                  <v:textbox>
                    <w:txbxContent>
                      <w:p w14:paraId="58CE77EF" w14:textId="30C6BD46"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10. Registers in the UDM</w:t>
                        </w:r>
                      </w:p>
                    </w:txbxContent>
                  </v:textbox>
                </v:rect>
                <v:line id="直接连接符 39" o:spid="_x0000_s1096" style="position:absolute;flip:x;visibility:visible;mso-wrap-style:square" from="87051,48769" to="87051,61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" strokecolor="#1d1d1a" strokeweight=".5pt">
                  <v:stroke joinstyle="miter"/>
                </v:line>
                <v:rect id="矩形 40" o:spid="_x0000_s1097" style="position:absolute;left:81994;top:45794;width:10208;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" fillcolor="#f2f2f2 [3052]" strokecolor="#1d1d1a" strokeweight="1pt">
                  <v:textbox>
                    <w:txbxContent>
                      <w:p w14:paraId="291CF8DE" w14:textId="77777777" w:rsidR="00BE0957" w:rsidRPr="00105496" w:rsidRDefault="00BE0957" w:rsidP="008B66BC">
                        <w:pPr>
                          <w:pStyle w:val="af0"/>
                          <w:spacing w:before="0" w:beforeAutospacing="0" w:after="0" w:afterAutospacing="0"/>
                          <w:jc w:val="center"/>
                          <w:rPr>
                            <w:sz w:val="18"/>
                            <w:szCs w:val="20"/>
                          </w:rPr>
                        </w:pPr>
                        <w:r w:rsidRPr="00105496">
                          <w:rPr>
                            <w:rFonts w:ascii="Arial" w:eastAsia="微软雅黑" w:hAnsi="Arial" w:cs="Arial"/>
                            <w:color w:val="000000" w:themeColor="text1"/>
                            <w:sz w:val="18"/>
                            <w:szCs w:val="20"/>
                          </w:rPr>
                          <w:t>SMF</w:t>
                        </w:r>
                      </w:p>
                    </w:txbxContent>
                  </v:textbox>
                </v:rect>
                <v:shape id="直接箭头连接符 41" o:spid="_x0000_s1098" type="#_x0000_t32" style="position:absolute;left:60746;top:52324;width:258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" strokecolor="#1d1d1a" strokeweight=".5pt">
                  <v:stroke endarrow="block" joinstyle="miter"/>
                </v:shape>
                <v:shape id="文本框 40" o:spid="_x0000_s1099" type="#_x0000_t202" style="position:absolute;left:64710;top:49722;width:18263;height:3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02FDAFAF" w14:textId="77777777" w:rsidR="00BE0957" w:rsidRPr="00B43FFD" w:rsidRDefault="00BE0957" w:rsidP="008B66BC">
                        <w:pPr>
                          <w:pStyle w:val="af0"/>
                          <w:spacing w:before="0" w:beforeAutospacing="0" w:after="0" w:afterAutospacing="0"/>
                          <w:rPr>
                            <w:rFonts w:ascii="微软雅黑" w:eastAsia="微软雅黑" w:hAnsi="微软雅黑" w:cstheme="minorBidi"/>
                            <w:color w:val="000000" w:themeColor="text1"/>
                            <w:sz w:val="16"/>
                            <w:szCs w:val="20"/>
                          </w:rPr>
                        </w:pPr>
                        <w:r w:rsidRPr="00B43FFD">
                          <w:rPr>
                            <w:rFonts w:ascii="微软雅黑" w:eastAsia="微软雅黑" w:hAnsi="微软雅黑" w:cstheme="minorBidi"/>
                            <w:color w:val="000000" w:themeColor="text1"/>
                            <w:sz w:val="16"/>
                            <w:szCs w:val="20"/>
                          </w:rPr>
                          <w:t>9. Notify</w:t>
                        </w:r>
                      </w:p>
                    </w:txbxContent>
                  </v:textbox>
                </v:shape>
                <v:shape id="直接箭头连接符 79" o:spid="_x0000_s1100" type="#_x0000_t32" style="position:absolute;left:60746;top:53081;width:263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" strokecolor="#1d1d1a" strokeweight=".5pt">
                  <v:stroke startarrow="block" joinstyle="miter"/>
                </v:shape>
                <v:rect id="矩形 80" o:spid="_x0000_s1101" style="position:absolute;left:2309;top:58021;width:62401;height:3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" fillcolor="white [3212]" strokecolor="#1d1d1a" strokeweight=".5pt">
                  <v:textbox>
                    <w:txbxContent>
                      <w:p w14:paraId="75FE4AA8" w14:textId="77777777"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11. UE Configuration Update</w:t>
                        </w:r>
                      </w:p>
                    </w:txbxContent>
                  </v:textbox>
                </v:rect>
                <v:rect id="矩形 81" o:spid="_x0000_s1102" style="position:absolute;left:4601;top:27294;width:46614;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" fillcolor="white [3212]" strokecolor="#1d1d1a" strokeweight=".5pt">
                  <v:textbox>
                    <w:txbxContent>
                      <w:p w14:paraId="3B22B494" w14:textId="434C6E08"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5A. F1 Setup with </w:t>
                        </w:r>
                        <w:r>
                          <w:rPr>
                            <w:rFonts w:ascii="微软雅黑" w:eastAsia="微软雅黑" w:hAnsi="微软雅黑" w:cstheme="minorBidi"/>
                            <w:color w:val="000000" w:themeColor="text1"/>
                            <w:sz w:val="16"/>
                            <w:szCs w:val="20"/>
                          </w:rPr>
                          <w:t>D</w:t>
                        </w:r>
                        <w:r w:rsidRPr="00042719">
                          <w:rPr>
                            <w:rFonts w:ascii="微软雅黑" w:eastAsia="微软雅黑" w:hAnsi="微软雅黑" w:cstheme="minorBidi"/>
                            <w:color w:val="000000" w:themeColor="text1"/>
                            <w:sz w:val="16"/>
                            <w:szCs w:val="20"/>
                          </w:rPr>
                          <w:t xml:space="preserve">onor gNB#2 </w:t>
                        </w:r>
                      </w:p>
                    </w:txbxContent>
                  </v:textbox>
                </v:rect>
                <v:rect id="矩形 82" o:spid="_x0000_s1103" style="position:absolute;left:4735;top:32881;width:31665;height:2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" fillcolor="white [3212]" strokecolor="#1d1d1a" strokeweight=".5pt">
                  <v:textbox>
                    <w:txbxContent>
                      <w:p w14:paraId="008FA791" w14:textId="5E73FDEF"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6A. F1 Removal with </w:t>
                        </w:r>
                        <w:r>
                          <w:rPr>
                            <w:rFonts w:ascii="微软雅黑" w:eastAsia="微软雅黑" w:hAnsi="微软雅黑" w:cstheme="minorBidi"/>
                            <w:color w:val="000000" w:themeColor="text1"/>
                            <w:sz w:val="16"/>
                            <w:szCs w:val="20"/>
                          </w:rPr>
                          <w:t>D</w:t>
                        </w:r>
                        <w:r w:rsidRPr="008B6859">
                          <w:rPr>
                            <w:rFonts w:ascii="微软雅黑" w:eastAsia="微软雅黑" w:hAnsi="微软雅黑" w:cstheme="minorBidi"/>
                            <w:color w:val="000000" w:themeColor="text1"/>
                            <w:sz w:val="16"/>
                            <w:szCs w:val="20"/>
                          </w:rPr>
                          <w:t xml:space="preserve">onor gNB#1 </w:t>
                        </w:r>
                      </w:p>
                    </w:txbxContent>
                  </v:textbox>
                </v:rect>
                <w10:anchorlock/>
              </v:group>
            </w:pict>
          </mc:Fallback>
        </mc:AlternateContent>
      </w:r>
    </w:p>
    <w:p w14:paraId="75A59539" w14:textId="4CFBDFC3" w:rsidR="008A3827" w:rsidRPr="000832EC" w:rsidRDefault="008A3827" w:rsidP="008A3827">
      <w:pPr>
        <w:pStyle w:val="TF"/>
        <w:rPr>
          <w:rFonts w:eastAsia="等线"/>
          <w:lang w:eastAsia="en-US"/>
        </w:rPr>
      </w:pPr>
      <w:r w:rsidRPr="000832EC">
        <w:rPr>
          <w:rFonts w:eastAsia="等线"/>
          <w:lang w:eastAsia="en-US"/>
        </w:rPr>
        <w:t>Figure 6.</w:t>
      </w:r>
      <w:r>
        <w:rPr>
          <w:rFonts w:eastAsia="等线"/>
          <w:lang w:eastAsia="en-US"/>
        </w:rPr>
        <w:t>y.3</w:t>
      </w:r>
      <w:r w:rsidR="00FA275F">
        <w:rPr>
          <w:rFonts w:eastAsia="等线"/>
          <w:lang w:eastAsia="en-US"/>
        </w:rPr>
        <w:t>-2</w:t>
      </w:r>
      <w:r w:rsidRPr="000832EC">
        <w:rPr>
          <w:rFonts w:eastAsia="等线"/>
          <w:lang w:eastAsia="en-US"/>
        </w:rPr>
        <w:t xml:space="preserve">: </w:t>
      </w:r>
      <w:r w:rsidR="008E2F53">
        <w:rPr>
          <w:rFonts w:cs="Arial"/>
        </w:rPr>
        <w:t>Inter AMF mobility</w:t>
      </w:r>
    </w:p>
    <w:p w14:paraId="2D9C1B33" w14:textId="77777777" w:rsidR="002D7235" w:rsidRDefault="00C40ABA" w:rsidP="0069786D">
      <w:r>
        <w:rPr>
          <w:lang w:val="x-none"/>
        </w:rPr>
        <w:t>It is assumed that t</w:t>
      </w:r>
      <w:r w:rsidR="009D3E22">
        <w:rPr>
          <w:lang w:val="x-none"/>
        </w:rPr>
        <w:t xml:space="preserve">he </w:t>
      </w:r>
      <w:r w:rsidR="009D3E22">
        <w:rPr>
          <w:lang w:eastAsia="zh-CN"/>
        </w:rPr>
        <w:t xml:space="preserve">AMFs </w:t>
      </w:r>
      <w:r w:rsidR="009D3E22">
        <w:t xml:space="preserve">(i.e. AMF#3 and AMF#4) </w:t>
      </w:r>
      <w:r w:rsidR="009D3E22">
        <w:rPr>
          <w:lang w:eastAsia="zh-CN"/>
        </w:rPr>
        <w:t xml:space="preserve">connecting with </w:t>
      </w:r>
      <w:r w:rsidR="009D3E22">
        <w:rPr>
          <w:rFonts w:hint="eastAsia"/>
        </w:rPr>
        <w:t>donor gNB#</w:t>
      </w:r>
      <w:r w:rsidR="009D3E22">
        <w:t xml:space="preserve">2 are different from </w:t>
      </w:r>
      <w:r w:rsidR="009D3E22" w:rsidRPr="00657D07">
        <w:t xml:space="preserve">the </w:t>
      </w:r>
      <w:r w:rsidR="009D3E22" w:rsidRPr="00657D07">
        <w:rPr>
          <w:lang w:eastAsia="zh-CN"/>
        </w:rPr>
        <w:t xml:space="preserve">AMFs connecting with </w:t>
      </w:r>
      <w:r w:rsidR="009D3E22" w:rsidRPr="00657D07">
        <w:rPr>
          <w:rFonts w:hint="eastAsia"/>
        </w:rPr>
        <w:t>donor gNB#</w:t>
      </w:r>
      <w:r w:rsidR="009D3E22" w:rsidRPr="00657D07">
        <w:t>1</w:t>
      </w:r>
      <w:r>
        <w:t>(i.e. AMF#1 and AMF#2)</w:t>
      </w:r>
      <w:r w:rsidR="009D3E22" w:rsidRPr="00657D07">
        <w:t xml:space="preserve">. </w:t>
      </w:r>
    </w:p>
    <w:p w14:paraId="3BF66C77" w14:textId="23ECC5B7" w:rsidR="0069786D" w:rsidRPr="002D7235" w:rsidRDefault="0069786D" w:rsidP="002D7235">
      <w:pPr>
        <w:pStyle w:val="af1"/>
        <w:numPr>
          <w:ilvl w:val="1"/>
          <w:numId w:val="28"/>
        </w:numPr>
        <w:ind w:left="754" w:hanging="357"/>
        <w:rPr>
          <w:lang w:val="x-none"/>
        </w:rPr>
      </w:pPr>
      <w:r w:rsidRPr="002D7235">
        <w:rPr>
          <w:lang w:val="x-none"/>
        </w:rPr>
        <w:t xml:space="preserve">The </w:t>
      </w:r>
      <w:r w:rsidR="001E10E1" w:rsidRPr="002D7235">
        <w:rPr>
          <w:lang w:val="x-none"/>
        </w:rPr>
        <w:t>s</w:t>
      </w:r>
      <w:r w:rsidRPr="002D7235">
        <w:rPr>
          <w:lang w:val="x-none"/>
        </w:rPr>
        <w:t xml:space="preserve">tep 1 to step 4 are same as the </w:t>
      </w:r>
      <w:r w:rsidR="001E10E1" w:rsidRPr="002D7235">
        <w:rPr>
          <w:lang w:val="x-none"/>
        </w:rPr>
        <w:t>s</w:t>
      </w:r>
      <w:r w:rsidRPr="002D7235">
        <w:rPr>
          <w:lang w:val="x-none"/>
        </w:rPr>
        <w:t xml:space="preserve">tep 1 to step 4 in the Figure </w:t>
      </w:r>
      <w:r w:rsidRPr="002D7235">
        <w:rPr>
          <w:rFonts w:eastAsia="等线"/>
          <w:lang w:eastAsia="en-US"/>
        </w:rPr>
        <w:t xml:space="preserve">6.y.3-1. </w:t>
      </w:r>
    </w:p>
    <w:p w14:paraId="35AB77E1" w14:textId="60C5DD4E" w:rsidR="009D3E22" w:rsidRPr="005833E7" w:rsidRDefault="009D3E22" w:rsidP="00AB2B5D">
      <w:pPr>
        <w:pStyle w:val="af1"/>
        <w:numPr>
          <w:ilvl w:val="0"/>
          <w:numId w:val="23"/>
        </w:numPr>
        <w:rPr>
          <w:lang w:val="x-none"/>
        </w:rPr>
      </w:pPr>
      <w:r>
        <w:rPr>
          <w:lang w:eastAsia="zh-CN"/>
        </w:rPr>
        <w:t>The MBSR</w:t>
      </w:r>
      <w:r w:rsidRPr="006F0108">
        <w:rPr>
          <w:lang w:val="x-none"/>
        </w:rPr>
        <w:t xml:space="preserve"> </w:t>
      </w:r>
      <w:r>
        <w:rPr>
          <w:lang w:val="x-none"/>
        </w:rPr>
        <w:t xml:space="preserve">performs F1 Setup with the </w:t>
      </w:r>
      <w:r w:rsidRPr="00503238">
        <w:rPr>
          <w:lang w:eastAsia="zh-CN"/>
        </w:rPr>
        <w:t>IAB-</w:t>
      </w:r>
      <w:r>
        <w:rPr>
          <w:lang w:eastAsia="zh-CN"/>
        </w:rPr>
        <w:t>donor</w:t>
      </w:r>
      <w:r>
        <w:rPr>
          <w:rFonts w:hint="eastAsia"/>
        </w:rPr>
        <w:t xml:space="preserve"> gNB#</w:t>
      </w:r>
      <w:r>
        <w:t>2</w:t>
      </w:r>
      <w:r>
        <w:rPr>
          <w:lang w:eastAsia="zh-CN"/>
        </w:rPr>
        <w:t xml:space="preserve"> by providing </w:t>
      </w:r>
      <w:r>
        <w:t xml:space="preserve">mobile IAB indication and </w:t>
      </w:r>
      <w:r>
        <w:rPr>
          <w:lang w:eastAsia="zh-CN"/>
        </w:rPr>
        <w:t>the dedicated TA</w:t>
      </w:r>
      <w:r w:rsidR="005833E7">
        <w:rPr>
          <w:lang w:eastAsia="zh-CN"/>
        </w:rPr>
        <w:t>I</w:t>
      </w:r>
      <w:r>
        <w:rPr>
          <w:lang w:eastAsia="zh-CN"/>
        </w:rPr>
        <w:t xml:space="preserve"> to the </w:t>
      </w:r>
      <w:r>
        <w:rPr>
          <w:rFonts w:hint="eastAsia"/>
        </w:rPr>
        <w:t>donor gNB#</w:t>
      </w:r>
      <w:r>
        <w:t>2.</w:t>
      </w:r>
      <w:r w:rsidRPr="00036B8E">
        <w:rPr>
          <w:lang w:eastAsia="zh-CN"/>
        </w:rPr>
        <w:t xml:space="preserve"> </w:t>
      </w:r>
      <w:r>
        <w:rPr>
          <w:lang w:eastAsia="zh-CN"/>
        </w:rPr>
        <w:t>The donor gNB#2</w:t>
      </w:r>
      <w:r>
        <w:rPr>
          <w:lang w:val="x-none"/>
        </w:rPr>
        <w:t xml:space="preserve"> </w:t>
      </w:r>
      <w:r>
        <w:t xml:space="preserve">initiates gNB Configuration Update procedure towards </w:t>
      </w:r>
      <w:r w:rsidRPr="005833E7">
        <w:t xml:space="preserve">5GC (i.e. AMF#3 and AMF#4) </w:t>
      </w:r>
      <w:r w:rsidRPr="005833E7">
        <w:rPr>
          <w:lang w:eastAsia="zh-CN"/>
        </w:rPr>
        <w:t>to add the dedicated TA</w:t>
      </w:r>
      <w:r w:rsidR="005833E7">
        <w:rPr>
          <w:lang w:eastAsia="zh-CN"/>
        </w:rPr>
        <w:t>I</w:t>
      </w:r>
      <w:r w:rsidRPr="005833E7">
        <w:rPr>
          <w:lang w:eastAsia="zh-CN"/>
        </w:rPr>
        <w:t xml:space="preserve"> into the </w:t>
      </w:r>
      <w:r w:rsidRPr="005833E7">
        <w:t>Supported TA List</w:t>
      </w:r>
      <w:r w:rsidRPr="005833E7">
        <w:rPr>
          <w:lang w:eastAsia="zh-CN"/>
        </w:rPr>
        <w:t xml:space="preserve">. In addition, </w:t>
      </w:r>
      <w:r w:rsidRPr="005833E7">
        <w:t>IAB-donor gNB#2</w:t>
      </w:r>
      <w:r w:rsidRPr="005833E7">
        <w:rPr>
          <w:lang w:eastAsia="zh-CN"/>
        </w:rPr>
        <w:t xml:space="preserve"> indicates the 5GC that the dedicated TAI is MBSR specific</w:t>
      </w:r>
      <w:r w:rsidR="005B7F24" w:rsidRPr="005833E7">
        <w:rPr>
          <w:lang w:eastAsia="zh-CN"/>
        </w:rPr>
        <w:t>.</w:t>
      </w:r>
      <w:ins w:id="205" w:author="Huawei revision" w:date="2022-08-18T12:13:00Z">
        <w:r w:rsidR="00AB71DC" w:rsidRPr="00AB71DC">
          <w:rPr>
            <w:lang w:eastAsia="zh-CN"/>
          </w:rPr>
          <w:t xml:space="preserve"> </w:t>
        </w:r>
        <w:r w:rsidR="00AB71DC">
          <w:rPr>
            <w:lang w:eastAsia="zh-CN"/>
          </w:rPr>
          <w:t>The involved AMF (i.e., AMF#3 and AMF#4) updates its profile (e.g., supported TAI) in the NRF as defined in TS 23.502 [5].</w:t>
        </w:r>
      </w:ins>
    </w:p>
    <w:p w14:paraId="650A175F" w14:textId="20CADB50" w:rsidR="003F348F" w:rsidRPr="005833E7" w:rsidRDefault="00C40ABA" w:rsidP="00C40ABA">
      <w:pPr>
        <w:pStyle w:val="af1"/>
        <w:numPr>
          <w:ilvl w:val="0"/>
          <w:numId w:val="23"/>
        </w:numPr>
        <w:rPr>
          <w:rFonts w:eastAsiaTheme="minorEastAsia"/>
          <w:lang w:val="x-none"/>
        </w:rPr>
      </w:pPr>
      <w:r w:rsidRPr="005833E7">
        <w:rPr>
          <w:lang w:eastAsia="zh-CN"/>
        </w:rPr>
        <w:t xml:space="preserve">This step is the same as the step 6 in the </w:t>
      </w:r>
      <w:r w:rsidRPr="005833E7">
        <w:rPr>
          <w:lang w:val="x-none"/>
        </w:rPr>
        <w:t xml:space="preserve">in the Figure </w:t>
      </w:r>
      <w:r w:rsidRPr="005833E7">
        <w:rPr>
          <w:rFonts w:eastAsia="等线"/>
          <w:lang w:eastAsia="en-US"/>
        </w:rPr>
        <w:t>6.y.3-1</w:t>
      </w:r>
      <w:r w:rsidRPr="005833E7">
        <w:rPr>
          <w:lang w:eastAsia="zh-CN"/>
        </w:rPr>
        <w:t xml:space="preserve">. </w:t>
      </w:r>
    </w:p>
    <w:p w14:paraId="490ABEC8" w14:textId="237FD94D" w:rsidR="00F04F61" w:rsidRPr="005833E7" w:rsidRDefault="00F23054" w:rsidP="001E10E1">
      <w:pPr>
        <w:pStyle w:val="af1"/>
        <w:numPr>
          <w:ilvl w:val="0"/>
          <w:numId w:val="23"/>
        </w:numPr>
        <w:rPr>
          <w:lang w:val="en-US"/>
        </w:rPr>
      </w:pPr>
      <w:r w:rsidRPr="005833E7">
        <w:rPr>
          <w:lang w:val="x-none"/>
        </w:rPr>
        <w:t xml:space="preserve">The </w:t>
      </w:r>
      <w:r w:rsidRPr="005833E7">
        <w:t>AMF#1</w:t>
      </w:r>
      <w:r w:rsidR="00F04F61" w:rsidRPr="005833E7">
        <w:rPr>
          <w:lang w:val="en-US"/>
        </w:rPr>
        <w:t xml:space="preserve"> determines the UE is located in the </w:t>
      </w:r>
      <w:r w:rsidR="00F04F61" w:rsidRPr="005833E7">
        <w:rPr>
          <w:lang w:eastAsia="zh-CN"/>
        </w:rPr>
        <w:t>IAB-</w:t>
      </w:r>
      <w:r w:rsidR="00F04F61" w:rsidRPr="005833E7">
        <w:rPr>
          <w:lang w:val="en-US"/>
        </w:rPr>
        <w:t xml:space="preserve">donor gNB#2 based on the UE’s last TAI included in the UE context stored in the AMF#1. However, </w:t>
      </w:r>
      <w:r w:rsidR="00F04F61" w:rsidRPr="005833E7">
        <w:rPr>
          <w:lang w:eastAsia="zh-CN"/>
        </w:rPr>
        <w:t xml:space="preserve">there is no N2 connection between with </w:t>
      </w:r>
      <w:r w:rsidR="00F04F61" w:rsidRPr="005833E7">
        <w:t>AMF#1</w:t>
      </w:r>
      <w:r w:rsidR="00F04F61" w:rsidRPr="005833E7">
        <w:rPr>
          <w:rFonts w:eastAsia="微软雅黑" w:cs="Arial"/>
          <w:color w:val="1D1D1A"/>
          <w:kern w:val="24"/>
          <w:lang w:val="en-US" w:eastAsia="zh-CN"/>
        </w:rPr>
        <w:t xml:space="preserve"> and </w:t>
      </w:r>
      <w:r w:rsidR="00F04F61" w:rsidRPr="005833E7">
        <w:rPr>
          <w:lang w:val="en-US"/>
        </w:rPr>
        <w:t xml:space="preserve">donor gNB#2 so that UE-AMF relocation is needed. </w:t>
      </w:r>
    </w:p>
    <w:p w14:paraId="7B7C4B0B" w14:textId="588BBF7E" w:rsidR="000C1DA1" w:rsidRPr="008F4852" w:rsidRDefault="000C1DA1" w:rsidP="001E10E1">
      <w:pPr>
        <w:pStyle w:val="af1"/>
        <w:numPr>
          <w:ilvl w:val="0"/>
          <w:numId w:val="23"/>
        </w:numPr>
        <w:rPr>
          <w:lang w:val="x-none"/>
        </w:rPr>
      </w:pPr>
      <w:r w:rsidRPr="008F4852">
        <w:rPr>
          <w:lang w:val="x-none"/>
        </w:rPr>
        <w:t xml:space="preserve">The </w:t>
      </w:r>
      <w:r w:rsidRPr="008F4852">
        <w:rPr>
          <w:lang w:eastAsia="zh-CN"/>
        </w:rPr>
        <w:t>AMF#1</w:t>
      </w:r>
      <w:r w:rsidR="00C04FB5" w:rsidRPr="008F4852">
        <w:rPr>
          <w:lang w:eastAsia="zh-CN"/>
        </w:rPr>
        <w:t xml:space="preserve"> selects target AMF</w:t>
      </w:r>
      <w:r w:rsidR="00C70C20" w:rsidRPr="008F4852">
        <w:rPr>
          <w:lang w:eastAsia="zh-CN"/>
        </w:rPr>
        <w:t xml:space="preserve"> (e.g. AMF#3)</w:t>
      </w:r>
      <w:r w:rsidR="00C04FB5" w:rsidRPr="008F4852">
        <w:rPr>
          <w:lang w:eastAsia="zh-CN"/>
        </w:rPr>
        <w:t xml:space="preserve"> </w:t>
      </w:r>
      <w:r w:rsidR="002D50DC" w:rsidRPr="008F4852">
        <w:rPr>
          <w:lang w:eastAsia="zh-CN"/>
        </w:rPr>
        <w:t>vi</w:t>
      </w:r>
      <w:r w:rsidR="0091256A" w:rsidRPr="008F4852">
        <w:rPr>
          <w:lang w:eastAsia="zh-CN"/>
        </w:rPr>
        <w:t xml:space="preserve">a querying </w:t>
      </w:r>
      <w:r w:rsidR="002D50DC" w:rsidRPr="008F4852">
        <w:rPr>
          <w:lang w:eastAsia="zh-CN"/>
        </w:rPr>
        <w:t xml:space="preserve">NRF using </w:t>
      </w:r>
      <w:r w:rsidR="00C70C20" w:rsidRPr="008F4852">
        <w:rPr>
          <w:lang w:eastAsia="zh-CN"/>
        </w:rPr>
        <w:t xml:space="preserve">the </w:t>
      </w:r>
      <w:ins w:id="206" w:author="Huawei revision" w:date="2022-08-18T11:58:00Z">
        <w:r w:rsidR="008F4852">
          <w:rPr>
            <w:lang w:eastAsia="zh-CN"/>
          </w:rPr>
          <w:t xml:space="preserve">dedicated </w:t>
        </w:r>
      </w:ins>
      <w:ins w:id="207" w:author="Huawei revision" w:date="2022-08-18T11:57:00Z">
        <w:r w:rsidR="008F4852">
          <w:rPr>
            <w:lang w:eastAsia="zh-CN"/>
          </w:rPr>
          <w:t xml:space="preserve">TAI </w:t>
        </w:r>
      </w:ins>
      <w:ins w:id="208" w:author="Huawei revision" w:date="2022-08-18T11:58:00Z">
        <w:r w:rsidR="008F4852">
          <w:rPr>
            <w:lang w:eastAsia="zh-CN"/>
          </w:rPr>
          <w:t xml:space="preserve">supported by </w:t>
        </w:r>
      </w:ins>
      <w:r w:rsidR="005417B4" w:rsidRPr="008F4852">
        <w:rPr>
          <w:lang w:eastAsia="zh-CN"/>
        </w:rPr>
        <w:t>IAB-</w:t>
      </w:r>
      <w:r w:rsidR="00C70C20" w:rsidRPr="008F4852">
        <w:rPr>
          <w:lang w:val="en-US"/>
        </w:rPr>
        <w:t>donor gNB#2</w:t>
      </w:r>
      <w:del w:id="209" w:author="Huawei revision" w:date="2022-08-18T11:57:00Z">
        <w:r w:rsidR="00C70C20" w:rsidRPr="008F4852" w:rsidDel="008F4852">
          <w:rPr>
            <w:lang w:val="en-US"/>
          </w:rPr>
          <w:delText xml:space="preserve"> </w:delText>
        </w:r>
        <w:r w:rsidR="00C70C20" w:rsidRPr="008F4852" w:rsidDel="008F4852">
          <w:rPr>
            <w:lang w:eastAsia="zh-CN"/>
          </w:rPr>
          <w:delText>ID</w:delText>
        </w:r>
      </w:del>
      <w:r w:rsidR="00E87444" w:rsidRPr="008F4852">
        <w:rPr>
          <w:lang w:eastAsia="zh-CN"/>
        </w:rPr>
        <w:t xml:space="preserve">. </w:t>
      </w:r>
      <w:r w:rsidR="00C70C20" w:rsidRPr="008F4852">
        <w:rPr>
          <w:lang w:eastAsia="zh-CN"/>
        </w:rPr>
        <w:t>The AMF relocation is performed to transfer UE context.</w:t>
      </w:r>
      <w:r w:rsidR="00C70C20" w:rsidRPr="008F4852">
        <w:rPr>
          <w:rFonts w:eastAsia="微软雅黑" w:cs="Arial"/>
          <w:b/>
          <w:color w:val="1D1D1A"/>
          <w:kern w:val="24"/>
          <w:lang w:val="en-US" w:eastAsia="zh-CN"/>
        </w:rPr>
        <w:t xml:space="preserve"> </w:t>
      </w:r>
    </w:p>
    <w:p w14:paraId="215C6587" w14:textId="521C0946" w:rsidR="00C70C20" w:rsidRPr="00C70C20" w:rsidRDefault="00C70C20" w:rsidP="001E10E1">
      <w:pPr>
        <w:pStyle w:val="af1"/>
        <w:numPr>
          <w:ilvl w:val="0"/>
          <w:numId w:val="23"/>
        </w:numPr>
        <w:rPr>
          <w:lang w:val="x-none"/>
        </w:rPr>
      </w:pPr>
      <w:r>
        <w:rPr>
          <w:lang w:eastAsia="zh-CN"/>
        </w:rPr>
        <w:t xml:space="preserve">The </w:t>
      </w:r>
      <w:r w:rsidRPr="00C04FB5">
        <w:rPr>
          <w:lang w:eastAsia="zh-CN"/>
        </w:rPr>
        <w:t>target AMF</w:t>
      </w:r>
      <w:r>
        <w:rPr>
          <w:lang w:eastAsia="zh-CN"/>
        </w:rPr>
        <w:t xml:space="preserve"> </w:t>
      </w:r>
      <w:r w:rsidR="005F6ECA">
        <w:rPr>
          <w:lang w:eastAsia="zh-CN"/>
        </w:rPr>
        <w:t>notifies the other NFs such as SMF,</w:t>
      </w:r>
      <w:r w:rsidR="005F6ECA" w:rsidRPr="005F6ECA">
        <w:t xml:space="preserve"> </w:t>
      </w:r>
      <w:r w:rsidR="004E1D9F">
        <w:t>of</w:t>
      </w:r>
      <w:r w:rsidR="005F6ECA">
        <w:t xml:space="preserve"> the </w:t>
      </w:r>
      <w:r w:rsidR="005F6ECA" w:rsidRPr="00C04FB5">
        <w:rPr>
          <w:lang w:eastAsia="zh-CN"/>
        </w:rPr>
        <w:t>target</w:t>
      </w:r>
      <w:r w:rsidR="005F6ECA">
        <w:t xml:space="preserve"> AMF information. </w:t>
      </w:r>
    </w:p>
    <w:p w14:paraId="296FA2A8" w14:textId="4432BAAB" w:rsidR="00D04A1D" w:rsidRDefault="00D04A1D" w:rsidP="00D04A1D">
      <w:pPr>
        <w:pStyle w:val="af1"/>
        <w:numPr>
          <w:ilvl w:val="0"/>
          <w:numId w:val="23"/>
        </w:numPr>
        <w:rPr>
          <w:lang w:val="en-US"/>
        </w:rPr>
      </w:pPr>
      <w:r w:rsidRPr="00D04A1D">
        <w:rPr>
          <w:lang w:val="en-US"/>
        </w:rPr>
        <w:t xml:space="preserve">The </w:t>
      </w:r>
      <w:r w:rsidRPr="00C04FB5">
        <w:rPr>
          <w:lang w:eastAsia="zh-CN"/>
        </w:rPr>
        <w:t>target AMF</w:t>
      </w:r>
      <w:r>
        <w:rPr>
          <w:lang w:eastAsia="zh-CN"/>
        </w:rPr>
        <w:t xml:space="preserve"> </w:t>
      </w:r>
      <w:r w:rsidRPr="00D04A1D">
        <w:rPr>
          <w:lang w:val="en-US"/>
        </w:rPr>
        <w:t>allocates new 5G-GUTI for UE and register</w:t>
      </w:r>
      <w:r>
        <w:rPr>
          <w:lang w:val="en-US"/>
        </w:rPr>
        <w:t>s</w:t>
      </w:r>
      <w:r w:rsidRPr="00D04A1D">
        <w:rPr>
          <w:lang w:val="en-US"/>
        </w:rPr>
        <w:t xml:space="preserve"> the Serving AMF ID in the UDM</w:t>
      </w:r>
      <w:r>
        <w:rPr>
          <w:lang w:val="en-US"/>
        </w:rPr>
        <w:t>.</w:t>
      </w:r>
    </w:p>
    <w:p w14:paraId="7ADF4F05" w14:textId="2ABA541D" w:rsidR="008A3827" w:rsidRPr="0030419F" w:rsidRDefault="00D04A1D" w:rsidP="008A3827">
      <w:pPr>
        <w:pStyle w:val="af1"/>
        <w:numPr>
          <w:ilvl w:val="0"/>
          <w:numId w:val="23"/>
        </w:numPr>
        <w:rPr>
          <w:lang w:val="en-US"/>
        </w:rPr>
      </w:pPr>
      <w:r>
        <w:rPr>
          <w:lang w:val="en-US"/>
        </w:rPr>
        <w:lastRenderedPageBreak/>
        <w:t xml:space="preserve">The </w:t>
      </w:r>
      <w:r w:rsidRPr="00C04FB5">
        <w:rPr>
          <w:lang w:eastAsia="zh-CN"/>
        </w:rPr>
        <w:t>target AMF</w:t>
      </w:r>
      <w:r>
        <w:rPr>
          <w:lang w:eastAsia="zh-CN"/>
        </w:rPr>
        <w:t xml:space="preserve"> initiates </w:t>
      </w:r>
      <w:r w:rsidRPr="00D04A1D">
        <w:t>UE Configuration Update</w:t>
      </w:r>
      <w:r>
        <w:t xml:space="preserve"> procedure</w:t>
      </w:r>
      <w:r w:rsidR="00C41F2C">
        <w:t xml:space="preserve"> to send the </w:t>
      </w:r>
      <w:r w:rsidR="00C41F2C" w:rsidRPr="00D04A1D">
        <w:rPr>
          <w:lang w:val="en-US"/>
        </w:rPr>
        <w:t>new 5G-GUTI</w:t>
      </w:r>
      <w:r w:rsidR="00C41F2C">
        <w:rPr>
          <w:lang w:val="en-US"/>
        </w:rPr>
        <w:t xml:space="preserve"> and other </w:t>
      </w:r>
      <w:r w:rsidR="00C41F2C">
        <w:t>Access and Mobility Management related parameters, if needed</w:t>
      </w:r>
      <w:r>
        <w:t xml:space="preserve">. </w:t>
      </w:r>
    </w:p>
    <w:p w14:paraId="4F7A1E6E" w14:textId="32AA7F82" w:rsidR="0030419F" w:rsidRPr="00FE4EAF" w:rsidRDefault="00BE0957" w:rsidP="00FE4EAF">
      <w:pPr>
        <w:pStyle w:val="4"/>
        <w:rPr>
          <w:ins w:id="210" w:author="S2-2206854" w:date="2022-08-22T10:39:00Z"/>
        </w:rPr>
      </w:pPr>
      <w:ins w:id="211" w:author="Huawei_r02" w:date="2022-08-22T10:42:00Z">
        <w:r w:rsidRPr="0038365C">
          <w:t>6.</w:t>
        </w:r>
        <w:r>
          <w:t>y</w:t>
        </w:r>
        <w:r w:rsidRPr="0038365C">
          <w:t>.</w:t>
        </w:r>
        <w:r w:rsidRPr="0038365C">
          <w:rPr>
            <w:lang w:eastAsia="zh-CN"/>
          </w:rPr>
          <w:t>3</w:t>
        </w:r>
        <w:r>
          <w:rPr>
            <w:lang w:eastAsia="zh-CN"/>
          </w:rPr>
          <w:t xml:space="preserve">.2 </w:t>
        </w:r>
        <w:r>
          <w:tab/>
        </w:r>
      </w:ins>
      <w:ins w:id="212" w:author="Huawei_r02" w:date="2022-08-22T10:49:00Z">
        <w:r w:rsidR="0070784A">
          <w:t xml:space="preserve">Procedures </w:t>
        </w:r>
      </w:ins>
      <w:ins w:id="213" w:author="huawei revision 3" w:date="2022-08-22T17:04:00Z">
        <w:r w:rsidR="005A1E36">
          <w:t>u</w:t>
        </w:r>
      </w:ins>
      <w:ins w:id="214" w:author="huawei revision 3" w:date="2022-08-22T17:03:00Z">
        <w:r w:rsidR="005A1E36">
          <w:t>sing same TAC within a certain service area</w:t>
        </w:r>
      </w:ins>
    </w:p>
    <w:p w14:paraId="419AB7CB" w14:textId="77777777" w:rsidR="0030419F" w:rsidRPr="008F6CFD" w:rsidRDefault="0030419F" w:rsidP="0030419F">
      <w:pPr>
        <w:spacing w:after="120"/>
        <w:ind w:right="-99"/>
        <w:rPr>
          <w:ins w:id="215" w:author="S2-2206854" w:date="2022-08-22T10:39:00Z"/>
          <w:lang w:eastAsia="ko-KR"/>
        </w:rPr>
      </w:pPr>
      <w:ins w:id="216" w:author="S2-2206854" w:date="2022-08-22T10:39:00Z">
        <w:r w:rsidRPr="008F6CFD">
          <w:rPr>
            <w:lang w:eastAsia="ko-KR"/>
          </w:rPr>
          <w:t>The UE registration update uses the legacy procedure of clause 4.2 of TS 23.502 [5].</w:t>
        </w:r>
        <w:r>
          <w:rPr>
            <w:lang w:eastAsia="ko-KR"/>
          </w:rPr>
          <w:t xml:space="preserve"> </w:t>
        </w:r>
      </w:ins>
    </w:p>
    <w:p w14:paraId="6789B0A0" w14:textId="393783B4" w:rsidR="0030419F" w:rsidRPr="008C5488" w:rsidRDefault="0030419F" w:rsidP="0030419F">
      <w:pPr>
        <w:spacing w:after="120"/>
        <w:ind w:right="-99"/>
        <w:rPr>
          <w:ins w:id="217" w:author="S2-2206854" w:date="2022-08-22T10:39:00Z"/>
          <w:lang w:eastAsia="ko-KR"/>
        </w:rPr>
      </w:pPr>
      <w:ins w:id="218" w:author="S2-2206854" w:date="2022-08-22T10:39:00Z">
        <w:r w:rsidRPr="0042696B">
          <w:rPr>
            <w:lang w:eastAsia="ko-KR"/>
          </w:rPr>
          <w:t xml:space="preserve">The IAB-donor updates </w:t>
        </w:r>
        <w:r>
          <w:rPr>
            <w:lang w:eastAsia="ko-KR"/>
          </w:rPr>
          <w:t xml:space="preserve">the </w:t>
        </w:r>
        <w:r w:rsidRPr="0042696B">
          <w:rPr>
            <w:lang w:eastAsia="ko-KR"/>
          </w:rPr>
          <w:t xml:space="preserve">AMF with the list of supported TAs </w:t>
        </w:r>
        <w:r>
          <w:rPr>
            <w:lang w:eastAsia="ko-KR"/>
          </w:rPr>
          <w:t>can use</w:t>
        </w:r>
        <w:r w:rsidRPr="0042696B">
          <w:rPr>
            <w:lang w:eastAsia="ko-KR"/>
          </w:rPr>
          <w:t xml:space="preserve"> the </w:t>
        </w:r>
        <w:r>
          <w:rPr>
            <w:lang w:eastAsia="ko-KR"/>
          </w:rPr>
          <w:t>existing NG Setup procedure of clause 8.7.1 or</w:t>
        </w:r>
        <w:r w:rsidRPr="0042696B">
          <w:rPr>
            <w:lang w:eastAsia="ko-KR"/>
          </w:rPr>
          <w:t xml:space="preserve"> NGAP RAN Configuration Update procedure of clause 8.7.2 of TS 38.413 [aa].</w:t>
        </w:r>
      </w:ins>
    </w:p>
    <w:p w14:paraId="2849C7B6" w14:textId="77777777" w:rsidR="0030419F" w:rsidRPr="008C5488" w:rsidRDefault="0030419F" w:rsidP="0030419F">
      <w:pPr>
        <w:spacing w:after="120"/>
        <w:ind w:right="-99"/>
        <w:rPr>
          <w:ins w:id="219" w:author="S2-2206854" w:date="2022-08-22T10:39:00Z"/>
          <w:lang w:eastAsia="ko-KR"/>
        </w:rPr>
      </w:pPr>
      <w:ins w:id="220" w:author="S2-2206854" w:date="2022-08-22T10:39:00Z">
        <w:r w:rsidRPr="008C5488">
          <w:rPr>
            <w:lang w:eastAsia="ko-KR"/>
          </w:rPr>
          <w:t xml:space="preserve">The MBSR reports its </w:t>
        </w:r>
        <w:r>
          <w:rPr>
            <w:lang w:eastAsia="ko-KR"/>
          </w:rPr>
          <w:t xml:space="preserve">broadcast </w:t>
        </w:r>
        <w:r w:rsidRPr="008C5488">
          <w:rPr>
            <w:lang w:eastAsia="ko-KR"/>
          </w:rPr>
          <w:t>TAC(s) to the serving IAB-do</w:t>
        </w:r>
        <w:bookmarkStart w:id="221" w:name="_GoBack"/>
        <w:bookmarkEnd w:id="221"/>
        <w:r w:rsidRPr="008C5488">
          <w:rPr>
            <w:lang w:eastAsia="ko-KR"/>
          </w:rPr>
          <w:t>nor using the</w:t>
        </w:r>
        <w:r>
          <w:rPr>
            <w:lang w:eastAsia="ko-KR"/>
          </w:rPr>
          <w:t xml:space="preserve"> existing F1 Setup procedure of clause 8.2.3 of TS 38.473 [18].</w:t>
        </w:r>
        <w:r w:rsidRPr="008C5488">
          <w:rPr>
            <w:lang w:eastAsia="ko-KR"/>
          </w:rPr>
          <w:t xml:space="preserve"> </w:t>
        </w:r>
      </w:ins>
    </w:p>
    <w:p w14:paraId="317F65F0" w14:textId="77777777" w:rsidR="0030419F" w:rsidRPr="008C5488" w:rsidRDefault="0030419F" w:rsidP="0030419F">
      <w:pPr>
        <w:spacing w:after="120"/>
        <w:ind w:right="-99"/>
        <w:rPr>
          <w:ins w:id="222" w:author="S2-2206854" w:date="2022-08-22T10:39:00Z"/>
          <w:lang w:eastAsia="ko-KR"/>
        </w:rPr>
      </w:pPr>
      <w:ins w:id="223" w:author="S2-2206854" w:date="2022-08-22T10:39:00Z">
        <w:r w:rsidRPr="00194402">
          <w:rPr>
            <w:lang w:eastAsia="ko-KR"/>
          </w:rPr>
          <w:t xml:space="preserve">The MBSR migration to a different IAB-donor via full migration procedure </w:t>
        </w:r>
        <w:r>
          <w:rPr>
            <w:lang w:eastAsia="ko-KR"/>
          </w:rPr>
          <w:t xml:space="preserve">is </w:t>
        </w:r>
        <w:r w:rsidRPr="00194402">
          <w:rPr>
            <w:lang w:eastAsia="ko-KR"/>
          </w:rPr>
          <w:t>to be defined by RAN</w:t>
        </w:r>
        <w:r>
          <w:rPr>
            <w:lang w:eastAsia="ko-KR"/>
          </w:rPr>
          <w:t xml:space="preserve"> WGs. The forwarding of MBSR context containing the AMF-UE ID lists between IAB-donors is to be defined by RAN WGs as part of the full migration and MBSR HO procedure.</w:t>
        </w:r>
      </w:ins>
    </w:p>
    <w:p w14:paraId="31F1C121" w14:textId="77777777" w:rsidR="0030419F" w:rsidRPr="00715FB4" w:rsidRDefault="0030419F" w:rsidP="0030419F">
      <w:pPr>
        <w:ind w:left="360"/>
      </w:pPr>
    </w:p>
    <w:p w14:paraId="63E77D82" w14:textId="77777777" w:rsidR="008A3827" w:rsidRPr="0038365C" w:rsidRDefault="008A3827" w:rsidP="008A3827">
      <w:pPr>
        <w:pStyle w:val="3"/>
      </w:pPr>
      <w:bookmarkStart w:id="224" w:name="_Toc100980651"/>
      <w:bookmarkStart w:id="225" w:name="_Toc104058434"/>
      <w:r w:rsidRPr="0038365C">
        <w:t>6.</w:t>
      </w:r>
      <w:r>
        <w:t>y</w:t>
      </w:r>
      <w:r w:rsidRPr="0038365C">
        <w:t>.</w:t>
      </w:r>
      <w:r w:rsidRPr="0038365C">
        <w:rPr>
          <w:lang w:eastAsia="zh-CN"/>
        </w:rPr>
        <w:t>4</w:t>
      </w:r>
      <w:r w:rsidRPr="0038365C">
        <w:tab/>
        <w:t>Impacts on services, entities, and interfaces</w:t>
      </w:r>
      <w:bookmarkEnd w:id="224"/>
      <w:bookmarkEnd w:id="225"/>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A26345A" w14:textId="79228331" w:rsidR="00BE0957" w:rsidRDefault="00BE0957" w:rsidP="008A3827">
      <w:pPr>
        <w:rPr>
          <w:ins w:id="226" w:author="Huawei_r02" w:date="2022-08-22T10:42:00Z"/>
          <w:lang w:eastAsia="zh-CN"/>
        </w:rPr>
      </w:pPr>
      <w:ins w:id="227" w:author="Huawei_r02" w:date="2022-08-22T10:42:00Z">
        <w:r>
          <w:rPr>
            <w:lang w:eastAsia="zh-CN"/>
          </w:rPr>
          <w:t xml:space="preserve">For option#1: </w:t>
        </w:r>
      </w:ins>
    </w:p>
    <w:p w14:paraId="60AFA8F9" w14:textId="66B32CBF" w:rsidR="008A3827" w:rsidRDefault="00393CBC" w:rsidP="008A3827">
      <w:pPr>
        <w:rPr>
          <w:lang w:eastAsia="zh-CN"/>
        </w:rPr>
      </w:pPr>
      <w:r>
        <w:rPr>
          <w:lang w:eastAsia="zh-CN"/>
        </w:rPr>
        <w:t>MBSR</w:t>
      </w:r>
      <w:r w:rsidR="008A3827">
        <w:rPr>
          <w:lang w:eastAsia="zh-CN"/>
        </w:rPr>
        <w:t>:</w:t>
      </w:r>
    </w:p>
    <w:p w14:paraId="67E18AEB" w14:textId="581249BA" w:rsidR="00FE599A" w:rsidRDefault="008A3827" w:rsidP="00FE599A">
      <w:pPr>
        <w:pStyle w:val="B1"/>
      </w:pPr>
      <w:r w:rsidRPr="0038365C">
        <w:t>-</w:t>
      </w:r>
      <w:r w:rsidRPr="0038365C">
        <w:tab/>
      </w:r>
      <w:r w:rsidR="00FE599A">
        <w:t xml:space="preserve">Supports to include the mobile IAB indication to the </w:t>
      </w:r>
      <w:r w:rsidR="00FE599A" w:rsidRPr="00503238">
        <w:t>IAB-donor gNB</w:t>
      </w:r>
      <w:r w:rsidR="00FE599A">
        <w:t xml:space="preserve"> during </w:t>
      </w:r>
      <w:r w:rsidR="00FE599A">
        <w:rPr>
          <w:rFonts w:eastAsia="宋体"/>
          <w:lang w:eastAsia="zh-CN"/>
        </w:rPr>
        <w:t>F1 setup procedure.</w:t>
      </w:r>
    </w:p>
    <w:p w14:paraId="3A0E7423" w14:textId="77777777" w:rsidR="0037741B" w:rsidRDefault="00FE599A" w:rsidP="00FE599A">
      <w:pPr>
        <w:pStyle w:val="B1"/>
        <w:rPr>
          <w:lang w:eastAsia="zh-CN"/>
        </w:rPr>
      </w:pPr>
      <w:r w:rsidRPr="0038365C">
        <w:t>-</w:t>
      </w:r>
      <w:r w:rsidRPr="0038365C">
        <w:tab/>
      </w:r>
      <w:r>
        <w:t xml:space="preserve">Supports to broadcast a </w:t>
      </w:r>
      <w:r>
        <w:rPr>
          <w:lang w:eastAsia="zh-CN"/>
        </w:rPr>
        <w:t>dedicated TAI, which is not changed during the mobility of MBSR.</w:t>
      </w:r>
    </w:p>
    <w:p w14:paraId="6F025115" w14:textId="77777777" w:rsidR="0037741B" w:rsidRDefault="0037741B" w:rsidP="0037741B">
      <w:pPr>
        <w:rPr>
          <w:lang w:eastAsia="zh-CN"/>
        </w:rPr>
      </w:pPr>
      <w:r w:rsidRPr="00503238">
        <w:t>IAB-</w:t>
      </w:r>
      <w:r>
        <w:rPr>
          <w:lang w:eastAsia="zh-CN"/>
        </w:rPr>
        <w:t>donor gNB</w:t>
      </w:r>
      <w:r w:rsidRPr="0038365C">
        <w:rPr>
          <w:lang w:eastAsia="zh-CN"/>
        </w:rPr>
        <w:t>:</w:t>
      </w:r>
    </w:p>
    <w:p w14:paraId="46ED754F" w14:textId="77777777" w:rsidR="0037741B" w:rsidRDefault="0037741B" w:rsidP="0037741B">
      <w:pPr>
        <w:pStyle w:val="B1"/>
      </w:pPr>
      <w:r w:rsidRPr="0038365C">
        <w:t>-</w:t>
      </w:r>
      <w:r w:rsidRPr="0038365C">
        <w:tab/>
      </w:r>
      <w:r>
        <w:t xml:space="preserve">Supports the determination of mobile IAB node during </w:t>
      </w:r>
      <w:r>
        <w:rPr>
          <w:rFonts w:eastAsia="宋体"/>
          <w:lang w:eastAsia="zh-CN"/>
        </w:rPr>
        <w:t>F1 setup procedure.</w:t>
      </w:r>
    </w:p>
    <w:p w14:paraId="2273EF4B" w14:textId="2FE97BC3" w:rsidR="000D7055" w:rsidRDefault="0037741B" w:rsidP="0037741B">
      <w:pPr>
        <w:pStyle w:val="B1"/>
      </w:pPr>
      <w:r w:rsidRPr="0038365C">
        <w:t>-</w:t>
      </w:r>
      <w:r w:rsidRPr="0038365C">
        <w:tab/>
      </w:r>
      <w:r>
        <w:t xml:space="preserve">Supports to </w:t>
      </w:r>
      <w:r>
        <w:rPr>
          <w:lang w:val="en-US"/>
        </w:rPr>
        <w:t xml:space="preserve">indicate the </w:t>
      </w:r>
      <w:r>
        <w:rPr>
          <w:lang w:eastAsia="zh-CN"/>
        </w:rPr>
        <w:t xml:space="preserve">MBSR specific TAI to </w:t>
      </w:r>
      <w:r>
        <w:rPr>
          <w:lang w:val="en-US"/>
        </w:rPr>
        <w:t xml:space="preserve">the 5GC </w:t>
      </w:r>
      <w:r>
        <w:rPr>
          <w:lang w:eastAsia="zh-CN"/>
        </w:rPr>
        <w:t xml:space="preserve">during </w:t>
      </w:r>
      <w:r>
        <w:t>gNB Configuration Update procedure.</w:t>
      </w:r>
      <w:r w:rsidR="00FE599A">
        <w:rPr>
          <w:lang w:eastAsia="zh-CN"/>
        </w:rPr>
        <w:t xml:space="preserve"> </w:t>
      </w:r>
    </w:p>
    <w:p w14:paraId="2FE4068D" w14:textId="77777777" w:rsidR="0037741B" w:rsidRDefault="0037741B" w:rsidP="0037741B">
      <w:pPr>
        <w:rPr>
          <w:lang w:eastAsia="zh-CN"/>
        </w:rPr>
      </w:pPr>
      <w:r>
        <w:rPr>
          <w:lang w:eastAsia="zh-CN"/>
        </w:rPr>
        <w:t>AMF:</w:t>
      </w:r>
    </w:p>
    <w:p w14:paraId="59DC1654" w14:textId="77777777" w:rsidR="0037741B" w:rsidRDefault="0037741B" w:rsidP="0037741B">
      <w:pPr>
        <w:pStyle w:val="B1"/>
      </w:pPr>
      <w:r w:rsidRPr="0038365C">
        <w:t>-</w:t>
      </w:r>
      <w:r w:rsidRPr="0038365C">
        <w:tab/>
      </w:r>
      <w:r>
        <w:t>Supports to know</w:t>
      </w:r>
      <w:r w:rsidRPr="00B80477">
        <w:rPr>
          <w:lang w:eastAsia="zh-CN"/>
        </w:rPr>
        <w:t xml:space="preserve"> </w:t>
      </w:r>
      <w:r>
        <w:rPr>
          <w:lang w:eastAsia="zh-CN"/>
        </w:rPr>
        <w:t xml:space="preserve">the MBSR specific TAI during </w:t>
      </w:r>
      <w:r>
        <w:t>gNB Configuration Update procedure.</w:t>
      </w:r>
    </w:p>
    <w:p w14:paraId="6B517CD0" w14:textId="77777777" w:rsidR="0037741B" w:rsidRDefault="0037741B" w:rsidP="0037741B">
      <w:pPr>
        <w:pStyle w:val="B1"/>
      </w:pPr>
      <w:r w:rsidRPr="0038365C">
        <w:t>-</w:t>
      </w:r>
      <w:r w:rsidRPr="0038365C">
        <w:tab/>
      </w:r>
      <w:r>
        <w:t>Supports to allocate a special Registration Area</w:t>
      </w:r>
      <w:r>
        <w:rPr>
          <w:lang w:eastAsia="zh-CN"/>
        </w:rPr>
        <w:t xml:space="preserve"> for UE, which only includes the dedicated TAI of MBSR</w:t>
      </w:r>
      <w:r>
        <w:t>.</w:t>
      </w:r>
    </w:p>
    <w:p w14:paraId="302E31C6" w14:textId="77777777" w:rsidR="0037741B" w:rsidRDefault="0037741B" w:rsidP="0037741B">
      <w:pPr>
        <w:pStyle w:val="B1"/>
        <w:rPr>
          <w:ins w:id="228" w:author="S2-2206854" w:date="2022-08-22T10:39:00Z"/>
        </w:rPr>
      </w:pPr>
      <w:r w:rsidRPr="0038365C">
        <w:t>-</w:t>
      </w:r>
      <w:r w:rsidRPr="0038365C">
        <w:tab/>
      </w:r>
      <w:r>
        <w:t xml:space="preserve">Supports to trigger AMF relocation without </w:t>
      </w:r>
      <w:r w:rsidRPr="001A6548">
        <w:rPr>
          <w:rFonts w:eastAsia="宋体"/>
          <w:lang w:eastAsia="zh-CN"/>
        </w:rPr>
        <w:t>Mobility Registration Update</w:t>
      </w:r>
      <w:r>
        <w:rPr>
          <w:rFonts w:eastAsia="宋体"/>
          <w:lang w:eastAsia="zh-CN"/>
        </w:rPr>
        <w:t xml:space="preserve"> initiated by the UE</w:t>
      </w:r>
      <w:r>
        <w:t xml:space="preserve">. </w:t>
      </w:r>
    </w:p>
    <w:p w14:paraId="25209A9E" w14:textId="77777777" w:rsidR="00BE0957" w:rsidRDefault="00BE0957" w:rsidP="00715FB4">
      <w:pPr>
        <w:rPr>
          <w:ins w:id="229" w:author="Huawei_r02" w:date="2022-08-22T10:43:00Z"/>
          <w:lang w:eastAsia="zh-CN"/>
        </w:rPr>
      </w:pPr>
    </w:p>
    <w:p w14:paraId="4870EFED" w14:textId="0A4C1DD1" w:rsidR="0030419F" w:rsidRDefault="00BE0957" w:rsidP="00715FB4">
      <w:pPr>
        <w:rPr>
          <w:ins w:id="230" w:author="S2-2206854" w:date="2022-08-22T10:39:00Z"/>
          <w:lang w:eastAsia="zh-CN"/>
        </w:rPr>
      </w:pPr>
      <w:ins w:id="231" w:author="Huawei_r02" w:date="2022-08-22T10:42:00Z">
        <w:r>
          <w:rPr>
            <w:lang w:eastAsia="zh-CN"/>
          </w:rPr>
          <w:t>For option#</w:t>
        </w:r>
      </w:ins>
      <w:ins w:id="232" w:author="Huawei_r02" w:date="2022-08-22T10:43:00Z">
        <w:r>
          <w:rPr>
            <w:lang w:eastAsia="zh-CN"/>
          </w:rPr>
          <w:t>2</w:t>
        </w:r>
      </w:ins>
      <w:ins w:id="233" w:author="Huawei_r02" w:date="2022-08-22T10:42:00Z">
        <w:r>
          <w:rPr>
            <w:lang w:eastAsia="zh-CN"/>
          </w:rPr>
          <w:t xml:space="preserve">: </w:t>
        </w:r>
      </w:ins>
    </w:p>
    <w:p w14:paraId="3CA94D9C" w14:textId="77777777" w:rsidR="0030419F" w:rsidRDefault="0030419F" w:rsidP="0030419F">
      <w:pPr>
        <w:spacing w:after="120"/>
        <w:ind w:right="-99"/>
        <w:rPr>
          <w:ins w:id="234" w:author="S2-2206854" w:date="2022-08-22T10:39:00Z"/>
          <w:color w:val="FF0000"/>
          <w:lang w:eastAsia="ko-KR"/>
        </w:rPr>
      </w:pPr>
      <w:ins w:id="235" w:author="S2-2206854" w:date="2022-08-22T10:39:00Z">
        <w:r>
          <w:rPr>
            <w:color w:val="FF0000"/>
            <w:lang w:eastAsia="ko-KR"/>
          </w:rPr>
          <w:t>AMF:</w:t>
        </w:r>
      </w:ins>
    </w:p>
    <w:p w14:paraId="461325CD" w14:textId="77777777" w:rsidR="0030419F" w:rsidRDefault="0030419F" w:rsidP="0030419F">
      <w:pPr>
        <w:pStyle w:val="B1"/>
        <w:rPr>
          <w:ins w:id="236" w:author="S2-2206854" w:date="2022-08-22T10:39:00Z"/>
          <w:lang w:eastAsia="ko-KR"/>
        </w:rPr>
      </w:pPr>
      <w:ins w:id="237" w:author="S2-2206854" w:date="2022-08-22T10:39:00Z">
        <w:r>
          <w:rPr>
            <w:lang w:val="en-US" w:eastAsia="ko-KR"/>
          </w:rPr>
          <w:t>-</w:t>
        </w:r>
        <w:r>
          <w:rPr>
            <w:lang w:val="en-US" w:eastAsia="ko-KR"/>
          </w:rPr>
          <w:tab/>
        </w:r>
        <w:r>
          <w:rPr>
            <w:lang w:eastAsia="ko-KR"/>
          </w:rPr>
          <w:t>The AMF determines to which NG-RAN(s) it sends a paging request for a UE on a TAC based on the dynamic indications of TAC support/release by the different NG-RANs.</w:t>
        </w:r>
      </w:ins>
    </w:p>
    <w:p w14:paraId="679DF1ED" w14:textId="77777777" w:rsidR="0030419F" w:rsidRDefault="0030419F" w:rsidP="0030419F">
      <w:pPr>
        <w:spacing w:after="120"/>
        <w:ind w:right="-99"/>
        <w:rPr>
          <w:ins w:id="238" w:author="S2-2206854" w:date="2022-08-22T10:39:00Z"/>
          <w:color w:val="FF0000"/>
          <w:lang w:eastAsia="ko-KR"/>
        </w:rPr>
      </w:pPr>
      <w:ins w:id="239" w:author="S2-2206854" w:date="2022-08-22T10:39:00Z">
        <w:r>
          <w:rPr>
            <w:color w:val="FF0000"/>
            <w:lang w:eastAsia="ko-KR"/>
          </w:rPr>
          <w:t>Donor gNB-CU:</w:t>
        </w:r>
      </w:ins>
    </w:p>
    <w:p w14:paraId="315703BD" w14:textId="77777777" w:rsidR="0030419F" w:rsidRDefault="0030419F" w:rsidP="0030419F">
      <w:pPr>
        <w:pStyle w:val="B1"/>
        <w:rPr>
          <w:ins w:id="240" w:author="S2-2206854" w:date="2022-08-22T10:39:00Z"/>
          <w:lang w:eastAsia="ko-KR"/>
        </w:rPr>
      </w:pPr>
      <w:ins w:id="241" w:author="S2-2206854" w:date="2022-08-22T10:39:00Z">
        <w:r>
          <w:rPr>
            <w:lang w:val="en-US" w:eastAsia="ko-KR"/>
          </w:rPr>
          <w:t>-</w:t>
        </w:r>
        <w:r>
          <w:rPr>
            <w:lang w:val="en-US" w:eastAsia="ko-KR"/>
          </w:rPr>
          <w:tab/>
        </w:r>
        <w:r>
          <w:rPr>
            <w:lang w:eastAsia="ko-KR"/>
          </w:rPr>
          <w:t>The donor gNB-CU maintains a MBSR context with the TAC and a list containing all AMF-UEs with whom UEs conducted NAS signalling via the MBSR within a time frame of the periodic registration update time.</w:t>
        </w:r>
      </w:ins>
    </w:p>
    <w:p w14:paraId="7237400D" w14:textId="77777777" w:rsidR="0030419F" w:rsidRDefault="0030419F" w:rsidP="0030419F">
      <w:pPr>
        <w:pStyle w:val="B1"/>
        <w:rPr>
          <w:ins w:id="242" w:author="S2-2206854" w:date="2022-08-22T10:39:00Z"/>
          <w:lang w:eastAsia="ko-KR"/>
        </w:rPr>
      </w:pPr>
      <w:ins w:id="243" w:author="S2-2206854" w:date="2022-08-22T10:39:00Z">
        <w:r>
          <w:rPr>
            <w:lang w:val="en-US" w:eastAsia="ko-KR"/>
          </w:rPr>
          <w:t>-</w:t>
        </w:r>
        <w:r>
          <w:rPr>
            <w:lang w:val="en-US" w:eastAsia="ko-KR"/>
          </w:rPr>
          <w:tab/>
        </w:r>
        <w:r>
          <w:rPr>
            <w:lang w:eastAsia="ko-KR"/>
          </w:rPr>
          <w:t xml:space="preserve">Forwarding of the MBSR context to the donor gNB-CU during the full migration process of the MBSR. </w:t>
        </w:r>
      </w:ins>
    </w:p>
    <w:p w14:paraId="4CA11D1F" w14:textId="77777777" w:rsidR="0030419F" w:rsidRPr="00D73E12" w:rsidRDefault="0030419F" w:rsidP="0030419F">
      <w:pPr>
        <w:pStyle w:val="B1"/>
        <w:rPr>
          <w:ins w:id="244" w:author="S2-2206854" w:date="2022-08-22T10:39:00Z"/>
          <w:lang w:val="en-US" w:eastAsia="ko-KR"/>
        </w:rPr>
      </w:pPr>
      <w:ins w:id="245" w:author="S2-2206854" w:date="2022-08-22T10:39:00Z">
        <w:r>
          <w:rPr>
            <w:lang w:val="en-US" w:eastAsia="ko-KR"/>
          </w:rPr>
          <w:t>-</w:t>
        </w:r>
        <w:r>
          <w:rPr>
            <w:lang w:val="en-US" w:eastAsia="ko-KR"/>
          </w:rPr>
          <w:tab/>
          <w:t xml:space="preserve">Inform the MBSR of the result of establishing NG interface with the AMF-UEs in the MBSR context. </w:t>
        </w:r>
      </w:ins>
    </w:p>
    <w:p w14:paraId="5BE70567" w14:textId="77777777" w:rsidR="0030419F" w:rsidRDefault="0030419F" w:rsidP="0030419F">
      <w:pPr>
        <w:spacing w:after="120"/>
        <w:ind w:right="-99"/>
        <w:rPr>
          <w:ins w:id="246" w:author="S2-2206854" w:date="2022-08-22T10:39:00Z"/>
          <w:color w:val="FF0000"/>
          <w:lang w:eastAsia="ko-KR"/>
        </w:rPr>
      </w:pPr>
    </w:p>
    <w:p w14:paraId="48C723C6" w14:textId="77777777" w:rsidR="0030419F" w:rsidRDefault="0030419F" w:rsidP="0030419F">
      <w:pPr>
        <w:spacing w:after="120"/>
        <w:ind w:right="-99"/>
        <w:rPr>
          <w:ins w:id="247" w:author="S2-2206854" w:date="2022-08-22T10:39:00Z"/>
          <w:color w:val="FF0000"/>
          <w:lang w:eastAsia="ko-KR"/>
        </w:rPr>
      </w:pPr>
      <w:ins w:id="248" w:author="S2-2206854" w:date="2022-08-22T10:39:00Z">
        <w:r>
          <w:rPr>
            <w:color w:val="FF0000"/>
            <w:lang w:eastAsia="ko-KR"/>
          </w:rPr>
          <w:t>MBSR:</w:t>
        </w:r>
      </w:ins>
    </w:p>
    <w:p w14:paraId="1AB4373A" w14:textId="77777777" w:rsidR="0030419F" w:rsidRPr="00320A23" w:rsidRDefault="0030419F" w:rsidP="0030419F">
      <w:pPr>
        <w:pStyle w:val="B1"/>
        <w:rPr>
          <w:ins w:id="249" w:author="S2-2206854" w:date="2022-08-22T10:39:00Z"/>
          <w:lang w:val="en-US" w:eastAsia="ko-KR"/>
        </w:rPr>
      </w:pPr>
      <w:ins w:id="250" w:author="S2-2206854" w:date="2022-08-22T10:39:00Z">
        <w:r>
          <w:rPr>
            <w:lang w:val="en-US" w:eastAsia="ko-KR"/>
          </w:rPr>
          <w:t>-</w:t>
        </w:r>
        <w:r>
          <w:rPr>
            <w:lang w:val="en-US" w:eastAsia="ko-KR"/>
          </w:rPr>
          <w:tab/>
          <w:t>Support the configuration of the TAC to be used for broadcast.</w:t>
        </w:r>
      </w:ins>
    </w:p>
    <w:p w14:paraId="0EB76CD0" w14:textId="77777777" w:rsidR="0030419F" w:rsidRDefault="0030419F" w:rsidP="0030419F">
      <w:pPr>
        <w:spacing w:after="120"/>
        <w:ind w:right="-99"/>
        <w:rPr>
          <w:ins w:id="251" w:author="S2-2206854" w:date="2022-08-22T10:39:00Z"/>
          <w:color w:val="FF0000"/>
          <w:lang w:eastAsia="ko-KR"/>
        </w:rPr>
      </w:pPr>
      <w:ins w:id="252" w:author="S2-2206854" w:date="2022-08-22T10:39:00Z">
        <w:r>
          <w:rPr>
            <w:color w:val="FF0000"/>
            <w:lang w:eastAsia="ko-KR"/>
          </w:rPr>
          <w:t>UE:</w:t>
        </w:r>
      </w:ins>
    </w:p>
    <w:p w14:paraId="2DD618A4" w14:textId="77777777" w:rsidR="0030419F" w:rsidRDefault="0030419F" w:rsidP="0030419F">
      <w:pPr>
        <w:pStyle w:val="af1"/>
        <w:numPr>
          <w:ilvl w:val="0"/>
          <w:numId w:val="30"/>
        </w:numPr>
        <w:spacing w:after="120"/>
        <w:ind w:right="-99"/>
        <w:rPr>
          <w:ins w:id="253" w:author="S2-2206854" w:date="2022-08-22T10:39:00Z"/>
          <w:color w:val="FF0000"/>
          <w:lang w:eastAsia="ko-KR"/>
        </w:rPr>
      </w:pPr>
      <w:ins w:id="254" w:author="S2-2206854" w:date="2022-08-22T10:39:00Z">
        <w:r>
          <w:rPr>
            <w:color w:val="FF0000"/>
            <w:lang w:eastAsia="ko-KR"/>
          </w:rPr>
          <w:t>None</w:t>
        </w:r>
      </w:ins>
    </w:p>
    <w:p w14:paraId="2FB13775" w14:textId="77777777" w:rsidR="0030419F" w:rsidRDefault="0030419F" w:rsidP="0037741B">
      <w:pPr>
        <w:pStyle w:val="B1"/>
      </w:pPr>
    </w:p>
    <w:p w14:paraId="505884CC" w14:textId="77777777" w:rsidR="00FE599A" w:rsidRDefault="00FE599A" w:rsidP="00FE599A">
      <w:pPr>
        <w:pStyle w:val="B1"/>
        <w:rPr>
          <w:lang w:val="en-US" w:eastAsia="en-US"/>
        </w:rPr>
      </w:pPr>
    </w:p>
    <w:p w14:paraId="0F8D4087" w14:textId="4441639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21A6C" w14:textId="77777777" w:rsidR="00076217" w:rsidRDefault="00076217">
      <w:r>
        <w:separator/>
      </w:r>
    </w:p>
    <w:p w14:paraId="31DC717C" w14:textId="77777777" w:rsidR="00076217" w:rsidRDefault="00076217"/>
  </w:endnote>
  <w:endnote w:type="continuationSeparator" w:id="0">
    <w:p w14:paraId="51C643C9" w14:textId="77777777" w:rsidR="00076217" w:rsidRDefault="00076217">
      <w:r>
        <w:continuationSeparator/>
      </w:r>
    </w:p>
    <w:p w14:paraId="3E236118" w14:textId="77777777" w:rsidR="00076217" w:rsidRDefault="000762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18E8" w14:textId="77777777" w:rsidR="00BE0957" w:rsidRDefault="00BE0957">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BE0957" w:rsidRDefault="00BE095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BE0957" w:rsidRDefault="00BE09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F51F1" w14:textId="77777777" w:rsidR="00076217" w:rsidRDefault="00076217">
      <w:r>
        <w:separator/>
      </w:r>
    </w:p>
    <w:p w14:paraId="3C877C71" w14:textId="77777777" w:rsidR="00076217" w:rsidRDefault="00076217"/>
  </w:footnote>
  <w:footnote w:type="continuationSeparator" w:id="0">
    <w:p w14:paraId="7226FA4A" w14:textId="77777777" w:rsidR="00076217" w:rsidRDefault="00076217">
      <w:r>
        <w:continuationSeparator/>
      </w:r>
    </w:p>
    <w:p w14:paraId="5C5CE2A4" w14:textId="77777777" w:rsidR="00076217" w:rsidRDefault="000762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E5C74" w14:textId="77777777" w:rsidR="00BE0957" w:rsidRDefault="00BE0957"/>
  <w:p w14:paraId="565DC3B4" w14:textId="77777777" w:rsidR="00BE0957" w:rsidRDefault="00BE09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BCB7E" w14:textId="77777777" w:rsidR="00BE0957" w:rsidRPr="0091233D" w:rsidRDefault="00BE095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BE0957" w:rsidRPr="0091233D" w:rsidRDefault="00BE095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52EE">
      <w:rPr>
        <w:rFonts w:ascii="Arial" w:hAnsi="Arial" w:cs="Arial"/>
        <w:b/>
        <w:bCs/>
        <w:noProof/>
        <w:sz w:val="18"/>
        <w:lang w:val="fr-FR"/>
      </w:rPr>
      <w:t>9</w:t>
    </w:r>
    <w:r>
      <w:rPr>
        <w:rFonts w:ascii="Arial" w:hAnsi="Arial" w:cs="Arial"/>
        <w:b/>
        <w:bCs/>
        <w:sz w:val="18"/>
      </w:rPr>
      <w:fldChar w:fldCharType="end"/>
    </w:r>
  </w:p>
  <w:p w14:paraId="6AB7B624" w14:textId="77777777" w:rsidR="00BE0957" w:rsidRPr="0091233D" w:rsidRDefault="00BE095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01433"/>
    <w:multiLevelType w:val="hybridMultilevel"/>
    <w:tmpl w:val="3880F528"/>
    <w:lvl w:ilvl="0" w:tplc="49D6F74A">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829CB"/>
    <w:multiLevelType w:val="hybridMultilevel"/>
    <w:tmpl w:val="2A9874CC"/>
    <w:lvl w:ilvl="0" w:tplc="81AE98AA">
      <w:start w:val="1"/>
      <w:numFmt w:val="bullet"/>
      <w:lvlText w:val="‒"/>
      <w:lvlJc w:val="left"/>
      <w:pPr>
        <w:ind w:left="817" w:hanging="360"/>
      </w:pPr>
      <w:rPr>
        <w:rFonts w:ascii="Times New Roman"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 w15:restartNumberingAfterBreak="0">
    <w:nsid w:val="17C473EE"/>
    <w:multiLevelType w:val="hybridMultilevel"/>
    <w:tmpl w:val="69B0FAE4"/>
    <w:lvl w:ilvl="0" w:tplc="49D6F74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770555"/>
    <w:multiLevelType w:val="hybridMultilevel"/>
    <w:tmpl w:val="F69C5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2851C6"/>
    <w:multiLevelType w:val="hybridMultilevel"/>
    <w:tmpl w:val="F69C5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E08D6"/>
    <w:multiLevelType w:val="hybridMultilevel"/>
    <w:tmpl w:val="E6C4A5E0"/>
    <w:lvl w:ilvl="0" w:tplc="DEAC196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E97422"/>
    <w:multiLevelType w:val="hybridMultilevel"/>
    <w:tmpl w:val="3BAEF40A"/>
    <w:lvl w:ilvl="0" w:tplc="49D6F74A">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ED2575F"/>
    <w:multiLevelType w:val="hybridMultilevel"/>
    <w:tmpl w:val="395CF340"/>
    <w:lvl w:ilvl="0" w:tplc="49D6F74A">
      <w:start w:val="6"/>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13" w15:restartNumberingAfterBreak="0">
    <w:nsid w:val="3485017B"/>
    <w:multiLevelType w:val="multilevel"/>
    <w:tmpl w:val="75F6BF0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70F04"/>
    <w:multiLevelType w:val="hybridMultilevel"/>
    <w:tmpl w:val="8F1CBAA8"/>
    <w:lvl w:ilvl="0" w:tplc="8BAEF77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381D2B"/>
    <w:multiLevelType w:val="multilevel"/>
    <w:tmpl w:val="4BEAC19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7993255"/>
    <w:multiLevelType w:val="hybridMultilevel"/>
    <w:tmpl w:val="1A40912C"/>
    <w:lvl w:ilvl="0" w:tplc="A5EA92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AE34363"/>
    <w:multiLevelType w:val="hybridMultilevel"/>
    <w:tmpl w:val="8F1CBAA8"/>
    <w:lvl w:ilvl="0" w:tplc="8BAEF77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C70DA8"/>
    <w:multiLevelType w:val="hybridMultilevel"/>
    <w:tmpl w:val="1B780C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075C94"/>
    <w:multiLevelType w:val="hybridMultilevel"/>
    <w:tmpl w:val="2CB6AE2E"/>
    <w:lvl w:ilvl="0" w:tplc="A8D20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2"/>
  </w:num>
  <w:num w:numId="4">
    <w:abstractNumId w:val="8"/>
  </w:num>
  <w:num w:numId="5">
    <w:abstractNumId w:val="19"/>
  </w:num>
  <w:num w:numId="6">
    <w:abstractNumId w:val="28"/>
  </w:num>
  <w:num w:numId="7">
    <w:abstractNumId w:val="15"/>
  </w:num>
  <w:num w:numId="8">
    <w:abstractNumId w:val="18"/>
  </w:num>
  <w:num w:numId="9">
    <w:abstractNumId w:val="21"/>
  </w:num>
  <w:num w:numId="10">
    <w:abstractNumId w:val="30"/>
  </w:num>
  <w:num w:numId="11">
    <w:abstractNumId w:val="16"/>
  </w:num>
  <w:num w:numId="12">
    <w:abstractNumId w:val="0"/>
  </w:num>
  <w:num w:numId="13">
    <w:abstractNumId w:val="7"/>
  </w:num>
  <w:num w:numId="14">
    <w:abstractNumId w:val="17"/>
  </w:num>
  <w:num w:numId="15">
    <w:abstractNumId w:val="27"/>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4"/>
  </w:num>
  <w:num w:numId="19">
    <w:abstractNumId w:val="10"/>
  </w:num>
  <w:num w:numId="20">
    <w:abstractNumId w:val="11"/>
  </w:num>
  <w:num w:numId="21">
    <w:abstractNumId w:val="5"/>
  </w:num>
  <w:num w:numId="22">
    <w:abstractNumId w:val="24"/>
  </w:num>
  <w:num w:numId="23">
    <w:abstractNumId w:val="22"/>
  </w:num>
  <w:num w:numId="24">
    <w:abstractNumId w:val="25"/>
  </w:num>
  <w:num w:numId="25">
    <w:abstractNumId w:val="1"/>
  </w:num>
  <w:num w:numId="26">
    <w:abstractNumId w:val="29"/>
  </w:num>
  <w:num w:numId="27">
    <w:abstractNumId w:val="13"/>
  </w:num>
  <w:num w:numId="28">
    <w:abstractNumId w:val="23"/>
  </w:num>
  <w:num w:numId="29">
    <w:abstractNumId w:val="26"/>
  </w:num>
  <w:num w:numId="30">
    <w:abstractNumId w:val="3"/>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2">
    <w15:presenceInfo w15:providerId="None" w15:userId="Huawei_r02"/>
  </w15:person>
  <w15:person w15:author="huawei revision 3">
    <w15:presenceInfo w15:providerId="None" w15:userId="huawei revision 3"/>
  </w15:person>
  <w15:person w15:author="S2-2206854">
    <w15:presenceInfo w15:providerId="None" w15:userId="S2-2206854"/>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57A"/>
    <w:rsid w:val="000027A2"/>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89"/>
    <w:rsid w:val="000110EE"/>
    <w:rsid w:val="00011279"/>
    <w:rsid w:val="0001336E"/>
    <w:rsid w:val="00013850"/>
    <w:rsid w:val="00013CD6"/>
    <w:rsid w:val="0001400A"/>
    <w:rsid w:val="000150DA"/>
    <w:rsid w:val="000153C3"/>
    <w:rsid w:val="00015CF0"/>
    <w:rsid w:val="00016A41"/>
    <w:rsid w:val="00020DFB"/>
    <w:rsid w:val="000220E9"/>
    <w:rsid w:val="00023565"/>
    <w:rsid w:val="00024628"/>
    <w:rsid w:val="00024798"/>
    <w:rsid w:val="0002485D"/>
    <w:rsid w:val="000268FB"/>
    <w:rsid w:val="00027B9C"/>
    <w:rsid w:val="0003091B"/>
    <w:rsid w:val="00031A48"/>
    <w:rsid w:val="00032C4D"/>
    <w:rsid w:val="0003369B"/>
    <w:rsid w:val="00033FBB"/>
    <w:rsid w:val="0003484B"/>
    <w:rsid w:val="00034D60"/>
    <w:rsid w:val="0003510B"/>
    <w:rsid w:val="0003602A"/>
    <w:rsid w:val="00036B8E"/>
    <w:rsid w:val="00040195"/>
    <w:rsid w:val="0004077D"/>
    <w:rsid w:val="00040B51"/>
    <w:rsid w:val="00040C90"/>
    <w:rsid w:val="00040CC2"/>
    <w:rsid w:val="000410CE"/>
    <w:rsid w:val="00041E56"/>
    <w:rsid w:val="00041F7E"/>
    <w:rsid w:val="00041FA7"/>
    <w:rsid w:val="00042719"/>
    <w:rsid w:val="00043303"/>
    <w:rsid w:val="00043574"/>
    <w:rsid w:val="00043C43"/>
    <w:rsid w:val="00044075"/>
    <w:rsid w:val="00044545"/>
    <w:rsid w:val="0004566E"/>
    <w:rsid w:val="00045722"/>
    <w:rsid w:val="00047051"/>
    <w:rsid w:val="00047C64"/>
    <w:rsid w:val="00050528"/>
    <w:rsid w:val="00050D23"/>
    <w:rsid w:val="00050E66"/>
    <w:rsid w:val="00051CB1"/>
    <w:rsid w:val="00052A29"/>
    <w:rsid w:val="000549F0"/>
    <w:rsid w:val="000559CF"/>
    <w:rsid w:val="0005688E"/>
    <w:rsid w:val="00056F95"/>
    <w:rsid w:val="0005715C"/>
    <w:rsid w:val="00060AEB"/>
    <w:rsid w:val="00060F24"/>
    <w:rsid w:val="000618F0"/>
    <w:rsid w:val="00061913"/>
    <w:rsid w:val="000619D9"/>
    <w:rsid w:val="00062F11"/>
    <w:rsid w:val="000631E9"/>
    <w:rsid w:val="00063321"/>
    <w:rsid w:val="00063EF2"/>
    <w:rsid w:val="0006502B"/>
    <w:rsid w:val="00067107"/>
    <w:rsid w:val="00067ED3"/>
    <w:rsid w:val="000703FF"/>
    <w:rsid w:val="000708BD"/>
    <w:rsid w:val="000710F7"/>
    <w:rsid w:val="000715FC"/>
    <w:rsid w:val="00071CC8"/>
    <w:rsid w:val="00071FAE"/>
    <w:rsid w:val="00073048"/>
    <w:rsid w:val="0007338E"/>
    <w:rsid w:val="00073BD4"/>
    <w:rsid w:val="00074480"/>
    <w:rsid w:val="000749EA"/>
    <w:rsid w:val="000752BB"/>
    <w:rsid w:val="0007536B"/>
    <w:rsid w:val="00075D9C"/>
    <w:rsid w:val="00076217"/>
    <w:rsid w:val="0008116D"/>
    <w:rsid w:val="0008242D"/>
    <w:rsid w:val="00082DCC"/>
    <w:rsid w:val="000830D4"/>
    <w:rsid w:val="00084E41"/>
    <w:rsid w:val="000852A9"/>
    <w:rsid w:val="0008565B"/>
    <w:rsid w:val="00085FC7"/>
    <w:rsid w:val="00086929"/>
    <w:rsid w:val="00090D4D"/>
    <w:rsid w:val="00090F98"/>
    <w:rsid w:val="000910FE"/>
    <w:rsid w:val="00091BA0"/>
    <w:rsid w:val="0009202B"/>
    <w:rsid w:val="000920BD"/>
    <w:rsid w:val="00092BDD"/>
    <w:rsid w:val="00093796"/>
    <w:rsid w:val="000946ED"/>
    <w:rsid w:val="0009483A"/>
    <w:rsid w:val="000953D3"/>
    <w:rsid w:val="00095AD3"/>
    <w:rsid w:val="000965B7"/>
    <w:rsid w:val="000A1CE9"/>
    <w:rsid w:val="000A2B97"/>
    <w:rsid w:val="000A306D"/>
    <w:rsid w:val="000A323F"/>
    <w:rsid w:val="000A49D3"/>
    <w:rsid w:val="000A5948"/>
    <w:rsid w:val="000A7531"/>
    <w:rsid w:val="000A75B1"/>
    <w:rsid w:val="000B09D0"/>
    <w:rsid w:val="000B103E"/>
    <w:rsid w:val="000B128A"/>
    <w:rsid w:val="000B131F"/>
    <w:rsid w:val="000B1493"/>
    <w:rsid w:val="000B2558"/>
    <w:rsid w:val="000B36FC"/>
    <w:rsid w:val="000B3DD5"/>
    <w:rsid w:val="000B50B5"/>
    <w:rsid w:val="000B6489"/>
    <w:rsid w:val="000B77DD"/>
    <w:rsid w:val="000B79B7"/>
    <w:rsid w:val="000C0426"/>
    <w:rsid w:val="000C05C6"/>
    <w:rsid w:val="000C13A3"/>
    <w:rsid w:val="000C1DA1"/>
    <w:rsid w:val="000C29D7"/>
    <w:rsid w:val="000C2CB4"/>
    <w:rsid w:val="000C71AA"/>
    <w:rsid w:val="000C74FC"/>
    <w:rsid w:val="000C7FDC"/>
    <w:rsid w:val="000D0180"/>
    <w:rsid w:val="000D07A5"/>
    <w:rsid w:val="000D0F88"/>
    <w:rsid w:val="000D0FDE"/>
    <w:rsid w:val="000D1149"/>
    <w:rsid w:val="000D1BFB"/>
    <w:rsid w:val="000D2E76"/>
    <w:rsid w:val="000D40A1"/>
    <w:rsid w:val="000D59E4"/>
    <w:rsid w:val="000D5EAF"/>
    <w:rsid w:val="000D7055"/>
    <w:rsid w:val="000D70EA"/>
    <w:rsid w:val="000E1332"/>
    <w:rsid w:val="000E4346"/>
    <w:rsid w:val="000E44F6"/>
    <w:rsid w:val="000E63AE"/>
    <w:rsid w:val="000F0450"/>
    <w:rsid w:val="000F06D8"/>
    <w:rsid w:val="000F3035"/>
    <w:rsid w:val="000F5D71"/>
    <w:rsid w:val="000F5E59"/>
    <w:rsid w:val="000F60B7"/>
    <w:rsid w:val="000F67B7"/>
    <w:rsid w:val="000F77CC"/>
    <w:rsid w:val="000F7F37"/>
    <w:rsid w:val="0010051B"/>
    <w:rsid w:val="0010191A"/>
    <w:rsid w:val="00101FFB"/>
    <w:rsid w:val="0010430B"/>
    <w:rsid w:val="00104CDA"/>
    <w:rsid w:val="00105496"/>
    <w:rsid w:val="001059D1"/>
    <w:rsid w:val="00105C92"/>
    <w:rsid w:val="0010795D"/>
    <w:rsid w:val="00107A82"/>
    <w:rsid w:val="00107E22"/>
    <w:rsid w:val="00110662"/>
    <w:rsid w:val="0011076A"/>
    <w:rsid w:val="00111E3C"/>
    <w:rsid w:val="00112BF1"/>
    <w:rsid w:val="00112D85"/>
    <w:rsid w:val="0011387E"/>
    <w:rsid w:val="001142B0"/>
    <w:rsid w:val="001156E9"/>
    <w:rsid w:val="001205BE"/>
    <w:rsid w:val="00120763"/>
    <w:rsid w:val="00120CBC"/>
    <w:rsid w:val="0012113A"/>
    <w:rsid w:val="00121A78"/>
    <w:rsid w:val="00122017"/>
    <w:rsid w:val="00122F37"/>
    <w:rsid w:val="001242C5"/>
    <w:rsid w:val="0012561F"/>
    <w:rsid w:val="00126564"/>
    <w:rsid w:val="001265BC"/>
    <w:rsid w:val="001266EA"/>
    <w:rsid w:val="00126856"/>
    <w:rsid w:val="00126F68"/>
    <w:rsid w:val="00127379"/>
    <w:rsid w:val="001300B5"/>
    <w:rsid w:val="001306C0"/>
    <w:rsid w:val="00131D3C"/>
    <w:rsid w:val="001336FA"/>
    <w:rsid w:val="0013518E"/>
    <w:rsid w:val="0013558E"/>
    <w:rsid w:val="00136292"/>
    <w:rsid w:val="00136E1D"/>
    <w:rsid w:val="001378CD"/>
    <w:rsid w:val="00137A15"/>
    <w:rsid w:val="0014061E"/>
    <w:rsid w:val="0014072B"/>
    <w:rsid w:val="00140AC7"/>
    <w:rsid w:val="001412C9"/>
    <w:rsid w:val="001415CC"/>
    <w:rsid w:val="00141776"/>
    <w:rsid w:val="001428B7"/>
    <w:rsid w:val="00143539"/>
    <w:rsid w:val="0014582F"/>
    <w:rsid w:val="0014688E"/>
    <w:rsid w:val="00147EAA"/>
    <w:rsid w:val="001512CD"/>
    <w:rsid w:val="00151A7D"/>
    <w:rsid w:val="001520C4"/>
    <w:rsid w:val="001520C5"/>
    <w:rsid w:val="001521C5"/>
    <w:rsid w:val="00152663"/>
    <w:rsid w:val="00152E53"/>
    <w:rsid w:val="001538DF"/>
    <w:rsid w:val="00154049"/>
    <w:rsid w:val="001555E8"/>
    <w:rsid w:val="001561F7"/>
    <w:rsid w:val="00156945"/>
    <w:rsid w:val="00156FE0"/>
    <w:rsid w:val="0015771C"/>
    <w:rsid w:val="00161001"/>
    <w:rsid w:val="001616A1"/>
    <w:rsid w:val="00161B39"/>
    <w:rsid w:val="00163C76"/>
    <w:rsid w:val="00163E01"/>
    <w:rsid w:val="00164342"/>
    <w:rsid w:val="00166E18"/>
    <w:rsid w:val="001673CA"/>
    <w:rsid w:val="00167AF3"/>
    <w:rsid w:val="00170A7C"/>
    <w:rsid w:val="00170AAB"/>
    <w:rsid w:val="00171F7C"/>
    <w:rsid w:val="0017207F"/>
    <w:rsid w:val="001731A2"/>
    <w:rsid w:val="001736B5"/>
    <w:rsid w:val="00173A57"/>
    <w:rsid w:val="001750EF"/>
    <w:rsid w:val="001765B4"/>
    <w:rsid w:val="00176CD0"/>
    <w:rsid w:val="00177EFC"/>
    <w:rsid w:val="001802CC"/>
    <w:rsid w:val="001806F6"/>
    <w:rsid w:val="001821B7"/>
    <w:rsid w:val="00182258"/>
    <w:rsid w:val="00182B84"/>
    <w:rsid w:val="001835B3"/>
    <w:rsid w:val="00184110"/>
    <w:rsid w:val="00184314"/>
    <w:rsid w:val="001846EE"/>
    <w:rsid w:val="00184908"/>
    <w:rsid w:val="00185660"/>
    <w:rsid w:val="00185795"/>
    <w:rsid w:val="00185C88"/>
    <w:rsid w:val="00186F58"/>
    <w:rsid w:val="00187F8B"/>
    <w:rsid w:val="001906C2"/>
    <w:rsid w:val="001914BA"/>
    <w:rsid w:val="00191B62"/>
    <w:rsid w:val="001924E4"/>
    <w:rsid w:val="001929AB"/>
    <w:rsid w:val="001929DA"/>
    <w:rsid w:val="00193556"/>
    <w:rsid w:val="00193C28"/>
    <w:rsid w:val="001940BC"/>
    <w:rsid w:val="0019666E"/>
    <w:rsid w:val="00196B2A"/>
    <w:rsid w:val="0019723A"/>
    <w:rsid w:val="001A022E"/>
    <w:rsid w:val="001A0FD2"/>
    <w:rsid w:val="001A1068"/>
    <w:rsid w:val="001A26E1"/>
    <w:rsid w:val="001A26E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878"/>
    <w:rsid w:val="001B2CFE"/>
    <w:rsid w:val="001B3759"/>
    <w:rsid w:val="001B3D20"/>
    <w:rsid w:val="001B4600"/>
    <w:rsid w:val="001B4DFC"/>
    <w:rsid w:val="001B546B"/>
    <w:rsid w:val="001B5EBE"/>
    <w:rsid w:val="001B7516"/>
    <w:rsid w:val="001C0A43"/>
    <w:rsid w:val="001C12FB"/>
    <w:rsid w:val="001C17E1"/>
    <w:rsid w:val="001C1E41"/>
    <w:rsid w:val="001C4445"/>
    <w:rsid w:val="001C488F"/>
    <w:rsid w:val="001C50F0"/>
    <w:rsid w:val="001C6359"/>
    <w:rsid w:val="001C672D"/>
    <w:rsid w:val="001C74D2"/>
    <w:rsid w:val="001C77F4"/>
    <w:rsid w:val="001D0433"/>
    <w:rsid w:val="001D06A4"/>
    <w:rsid w:val="001D1200"/>
    <w:rsid w:val="001D1FB4"/>
    <w:rsid w:val="001D20A3"/>
    <w:rsid w:val="001D2DF9"/>
    <w:rsid w:val="001E007E"/>
    <w:rsid w:val="001E0DF5"/>
    <w:rsid w:val="001E10E1"/>
    <w:rsid w:val="001E125D"/>
    <w:rsid w:val="001E1F34"/>
    <w:rsid w:val="001E4DFF"/>
    <w:rsid w:val="001E5C9E"/>
    <w:rsid w:val="001E7931"/>
    <w:rsid w:val="001F083D"/>
    <w:rsid w:val="001F0BF7"/>
    <w:rsid w:val="001F0F75"/>
    <w:rsid w:val="001F1523"/>
    <w:rsid w:val="001F2899"/>
    <w:rsid w:val="001F2F9B"/>
    <w:rsid w:val="001F320F"/>
    <w:rsid w:val="001F381B"/>
    <w:rsid w:val="001F4582"/>
    <w:rsid w:val="001F478B"/>
    <w:rsid w:val="001F4D77"/>
    <w:rsid w:val="001F5984"/>
    <w:rsid w:val="001F5C0F"/>
    <w:rsid w:val="001F6AA4"/>
    <w:rsid w:val="00200681"/>
    <w:rsid w:val="00200930"/>
    <w:rsid w:val="00200C7B"/>
    <w:rsid w:val="00201759"/>
    <w:rsid w:val="002021FC"/>
    <w:rsid w:val="00202E2A"/>
    <w:rsid w:val="002043CF"/>
    <w:rsid w:val="00205F81"/>
    <w:rsid w:val="00206169"/>
    <w:rsid w:val="002070B7"/>
    <w:rsid w:val="0020751D"/>
    <w:rsid w:val="00207F20"/>
    <w:rsid w:val="002102F5"/>
    <w:rsid w:val="002104A0"/>
    <w:rsid w:val="002113F8"/>
    <w:rsid w:val="002122C3"/>
    <w:rsid w:val="00212A86"/>
    <w:rsid w:val="0021395C"/>
    <w:rsid w:val="00214F6E"/>
    <w:rsid w:val="0021576A"/>
    <w:rsid w:val="00215B76"/>
    <w:rsid w:val="00216F4A"/>
    <w:rsid w:val="00220AEB"/>
    <w:rsid w:val="00221F26"/>
    <w:rsid w:val="00221F47"/>
    <w:rsid w:val="0022281F"/>
    <w:rsid w:val="00223D76"/>
    <w:rsid w:val="00227885"/>
    <w:rsid w:val="00227B72"/>
    <w:rsid w:val="00227BE2"/>
    <w:rsid w:val="0023047D"/>
    <w:rsid w:val="00230A69"/>
    <w:rsid w:val="00231F01"/>
    <w:rsid w:val="00232176"/>
    <w:rsid w:val="002322E5"/>
    <w:rsid w:val="00232A66"/>
    <w:rsid w:val="00233A50"/>
    <w:rsid w:val="00233D0A"/>
    <w:rsid w:val="00234207"/>
    <w:rsid w:val="002349C1"/>
    <w:rsid w:val="00235221"/>
    <w:rsid w:val="00235368"/>
    <w:rsid w:val="00236099"/>
    <w:rsid w:val="002368D0"/>
    <w:rsid w:val="00236EA1"/>
    <w:rsid w:val="00237043"/>
    <w:rsid w:val="002406EC"/>
    <w:rsid w:val="00241D00"/>
    <w:rsid w:val="00241E53"/>
    <w:rsid w:val="0024206B"/>
    <w:rsid w:val="00242A2F"/>
    <w:rsid w:val="002431C9"/>
    <w:rsid w:val="0024396D"/>
    <w:rsid w:val="0024488D"/>
    <w:rsid w:val="0024593C"/>
    <w:rsid w:val="002460C3"/>
    <w:rsid w:val="002464B3"/>
    <w:rsid w:val="00246DE7"/>
    <w:rsid w:val="0024781C"/>
    <w:rsid w:val="00247CAC"/>
    <w:rsid w:val="00247D8B"/>
    <w:rsid w:val="00247FFA"/>
    <w:rsid w:val="00250064"/>
    <w:rsid w:val="0025186F"/>
    <w:rsid w:val="00252049"/>
    <w:rsid w:val="00252101"/>
    <w:rsid w:val="0025240D"/>
    <w:rsid w:val="00252DDE"/>
    <w:rsid w:val="00253AFE"/>
    <w:rsid w:val="00253FF7"/>
    <w:rsid w:val="002540E2"/>
    <w:rsid w:val="0025420F"/>
    <w:rsid w:val="00254D03"/>
    <w:rsid w:val="0025520E"/>
    <w:rsid w:val="002574D2"/>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9C2"/>
    <w:rsid w:val="00273AF8"/>
    <w:rsid w:val="00273D31"/>
    <w:rsid w:val="0027499D"/>
    <w:rsid w:val="002756C1"/>
    <w:rsid w:val="00275FD2"/>
    <w:rsid w:val="002761A8"/>
    <w:rsid w:val="00276C68"/>
    <w:rsid w:val="00280026"/>
    <w:rsid w:val="0028020F"/>
    <w:rsid w:val="002804F9"/>
    <w:rsid w:val="00280862"/>
    <w:rsid w:val="00281104"/>
    <w:rsid w:val="00281F13"/>
    <w:rsid w:val="00282E1C"/>
    <w:rsid w:val="00282EEC"/>
    <w:rsid w:val="00285665"/>
    <w:rsid w:val="00285692"/>
    <w:rsid w:val="00285995"/>
    <w:rsid w:val="00286417"/>
    <w:rsid w:val="0028786F"/>
    <w:rsid w:val="00287A12"/>
    <w:rsid w:val="00287B41"/>
    <w:rsid w:val="00291038"/>
    <w:rsid w:val="0029240A"/>
    <w:rsid w:val="00292E3B"/>
    <w:rsid w:val="002934C0"/>
    <w:rsid w:val="002943A4"/>
    <w:rsid w:val="00295FEC"/>
    <w:rsid w:val="0029673F"/>
    <w:rsid w:val="0029683B"/>
    <w:rsid w:val="00296A6F"/>
    <w:rsid w:val="00297F22"/>
    <w:rsid w:val="002A062F"/>
    <w:rsid w:val="002A3C41"/>
    <w:rsid w:val="002A6F90"/>
    <w:rsid w:val="002A7929"/>
    <w:rsid w:val="002B051E"/>
    <w:rsid w:val="002B1D85"/>
    <w:rsid w:val="002B21E7"/>
    <w:rsid w:val="002B2ABA"/>
    <w:rsid w:val="002B2E1B"/>
    <w:rsid w:val="002B46FF"/>
    <w:rsid w:val="002B5DAE"/>
    <w:rsid w:val="002B6238"/>
    <w:rsid w:val="002C069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42C"/>
    <w:rsid w:val="002C7BE7"/>
    <w:rsid w:val="002D0961"/>
    <w:rsid w:val="002D0B04"/>
    <w:rsid w:val="002D0CC3"/>
    <w:rsid w:val="002D1E5B"/>
    <w:rsid w:val="002D2752"/>
    <w:rsid w:val="002D3059"/>
    <w:rsid w:val="002D4952"/>
    <w:rsid w:val="002D50DC"/>
    <w:rsid w:val="002D5CFB"/>
    <w:rsid w:val="002D5E9C"/>
    <w:rsid w:val="002D7235"/>
    <w:rsid w:val="002D7DAF"/>
    <w:rsid w:val="002E1756"/>
    <w:rsid w:val="002E199D"/>
    <w:rsid w:val="002E1B45"/>
    <w:rsid w:val="002E1DB0"/>
    <w:rsid w:val="002E2018"/>
    <w:rsid w:val="002E4026"/>
    <w:rsid w:val="002E41F3"/>
    <w:rsid w:val="002E4AA9"/>
    <w:rsid w:val="002E4E29"/>
    <w:rsid w:val="002E54CA"/>
    <w:rsid w:val="002E6D0D"/>
    <w:rsid w:val="002E790C"/>
    <w:rsid w:val="002E7D6C"/>
    <w:rsid w:val="002F0809"/>
    <w:rsid w:val="002F0C12"/>
    <w:rsid w:val="002F400D"/>
    <w:rsid w:val="002F4B59"/>
    <w:rsid w:val="002F4F84"/>
    <w:rsid w:val="002F5879"/>
    <w:rsid w:val="002F69B6"/>
    <w:rsid w:val="002F702C"/>
    <w:rsid w:val="002F7117"/>
    <w:rsid w:val="002F7A8F"/>
    <w:rsid w:val="002F7F76"/>
    <w:rsid w:val="0030069C"/>
    <w:rsid w:val="00301264"/>
    <w:rsid w:val="0030127B"/>
    <w:rsid w:val="00301754"/>
    <w:rsid w:val="00302D51"/>
    <w:rsid w:val="003034B2"/>
    <w:rsid w:val="003034EB"/>
    <w:rsid w:val="0030419F"/>
    <w:rsid w:val="003058A5"/>
    <w:rsid w:val="00305F20"/>
    <w:rsid w:val="00306C8A"/>
    <w:rsid w:val="00310B0A"/>
    <w:rsid w:val="0031175D"/>
    <w:rsid w:val="003123A4"/>
    <w:rsid w:val="00312459"/>
    <w:rsid w:val="003142A3"/>
    <w:rsid w:val="0031486D"/>
    <w:rsid w:val="003153C7"/>
    <w:rsid w:val="00316798"/>
    <w:rsid w:val="00317583"/>
    <w:rsid w:val="00317BA6"/>
    <w:rsid w:val="00317C1D"/>
    <w:rsid w:val="003202F2"/>
    <w:rsid w:val="0032137D"/>
    <w:rsid w:val="0032155D"/>
    <w:rsid w:val="00323DAB"/>
    <w:rsid w:val="003243AC"/>
    <w:rsid w:val="003244C5"/>
    <w:rsid w:val="00324F09"/>
    <w:rsid w:val="00325BE6"/>
    <w:rsid w:val="003264F1"/>
    <w:rsid w:val="003278BF"/>
    <w:rsid w:val="00327CA6"/>
    <w:rsid w:val="00331F83"/>
    <w:rsid w:val="00333038"/>
    <w:rsid w:val="003338BB"/>
    <w:rsid w:val="003349DF"/>
    <w:rsid w:val="00335D2E"/>
    <w:rsid w:val="003378A3"/>
    <w:rsid w:val="0034141F"/>
    <w:rsid w:val="003438F7"/>
    <w:rsid w:val="00345264"/>
    <w:rsid w:val="00345813"/>
    <w:rsid w:val="00345861"/>
    <w:rsid w:val="00346050"/>
    <w:rsid w:val="003463B5"/>
    <w:rsid w:val="00346876"/>
    <w:rsid w:val="00347802"/>
    <w:rsid w:val="0034785B"/>
    <w:rsid w:val="003517FA"/>
    <w:rsid w:val="00352847"/>
    <w:rsid w:val="00352CA6"/>
    <w:rsid w:val="00353003"/>
    <w:rsid w:val="00353190"/>
    <w:rsid w:val="003535B3"/>
    <w:rsid w:val="00353968"/>
    <w:rsid w:val="00353AA9"/>
    <w:rsid w:val="00353E52"/>
    <w:rsid w:val="003542DA"/>
    <w:rsid w:val="003557F0"/>
    <w:rsid w:val="00356277"/>
    <w:rsid w:val="00357AFF"/>
    <w:rsid w:val="003607F8"/>
    <w:rsid w:val="00360CF4"/>
    <w:rsid w:val="003619B5"/>
    <w:rsid w:val="00361C57"/>
    <w:rsid w:val="00363BB4"/>
    <w:rsid w:val="00364C69"/>
    <w:rsid w:val="00365501"/>
    <w:rsid w:val="003655BA"/>
    <w:rsid w:val="0036632D"/>
    <w:rsid w:val="003668F5"/>
    <w:rsid w:val="0036751D"/>
    <w:rsid w:val="00367599"/>
    <w:rsid w:val="0036777B"/>
    <w:rsid w:val="00367B09"/>
    <w:rsid w:val="003709FD"/>
    <w:rsid w:val="003711B4"/>
    <w:rsid w:val="00371C7E"/>
    <w:rsid w:val="0037207B"/>
    <w:rsid w:val="00372C13"/>
    <w:rsid w:val="00372FE8"/>
    <w:rsid w:val="003757F0"/>
    <w:rsid w:val="00375AFF"/>
    <w:rsid w:val="00375C1A"/>
    <w:rsid w:val="0037741B"/>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CBC"/>
    <w:rsid w:val="00393E52"/>
    <w:rsid w:val="003948EF"/>
    <w:rsid w:val="00395453"/>
    <w:rsid w:val="003960DE"/>
    <w:rsid w:val="00396356"/>
    <w:rsid w:val="00396CFF"/>
    <w:rsid w:val="003970D5"/>
    <w:rsid w:val="00397CED"/>
    <w:rsid w:val="00397F82"/>
    <w:rsid w:val="00397FCF"/>
    <w:rsid w:val="003A02E5"/>
    <w:rsid w:val="003A0FDC"/>
    <w:rsid w:val="003A11FD"/>
    <w:rsid w:val="003A376F"/>
    <w:rsid w:val="003A3BC8"/>
    <w:rsid w:val="003A5197"/>
    <w:rsid w:val="003A69B6"/>
    <w:rsid w:val="003A6AB2"/>
    <w:rsid w:val="003B00A0"/>
    <w:rsid w:val="003B020E"/>
    <w:rsid w:val="003B07B1"/>
    <w:rsid w:val="003B0F2C"/>
    <w:rsid w:val="003B0FC2"/>
    <w:rsid w:val="003B2E77"/>
    <w:rsid w:val="003B2F4F"/>
    <w:rsid w:val="003B3C85"/>
    <w:rsid w:val="003B59D6"/>
    <w:rsid w:val="003B67FF"/>
    <w:rsid w:val="003B7365"/>
    <w:rsid w:val="003B7948"/>
    <w:rsid w:val="003C02B3"/>
    <w:rsid w:val="003C1B77"/>
    <w:rsid w:val="003C3ED4"/>
    <w:rsid w:val="003C599D"/>
    <w:rsid w:val="003C6825"/>
    <w:rsid w:val="003C7614"/>
    <w:rsid w:val="003C782C"/>
    <w:rsid w:val="003D0053"/>
    <w:rsid w:val="003D0325"/>
    <w:rsid w:val="003D0FC1"/>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1C09"/>
    <w:rsid w:val="003E2486"/>
    <w:rsid w:val="003E3BE1"/>
    <w:rsid w:val="003E704E"/>
    <w:rsid w:val="003E7535"/>
    <w:rsid w:val="003E7907"/>
    <w:rsid w:val="003E7B49"/>
    <w:rsid w:val="003F0558"/>
    <w:rsid w:val="003F05C1"/>
    <w:rsid w:val="003F1EA3"/>
    <w:rsid w:val="003F258A"/>
    <w:rsid w:val="003F348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3D"/>
    <w:rsid w:val="004070C5"/>
    <w:rsid w:val="0041008F"/>
    <w:rsid w:val="00410791"/>
    <w:rsid w:val="00410878"/>
    <w:rsid w:val="00411514"/>
    <w:rsid w:val="0041176D"/>
    <w:rsid w:val="00412C1D"/>
    <w:rsid w:val="00412D30"/>
    <w:rsid w:val="0041308C"/>
    <w:rsid w:val="0041321B"/>
    <w:rsid w:val="00413AFE"/>
    <w:rsid w:val="00413EBC"/>
    <w:rsid w:val="00413F2E"/>
    <w:rsid w:val="004150A9"/>
    <w:rsid w:val="004152FC"/>
    <w:rsid w:val="00415A21"/>
    <w:rsid w:val="00415F00"/>
    <w:rsid w:val="004160FB"/>
    <w:rsid w:val="00416742"/>
    <w:rsid w:val="00416931"/>
    <w:rsid w:val="00416C0A"/>
    <w:rsid w:val="00417940"/>
    <w:rsid w:val="00422FC5"/>
    <w:rsid w:val="00423407"/>
    <w:rsid w:val="00423BDB"/>
    <w:rsid w:val="00423F36"/>
    <w:rsid w:val="0042449E"/>
    <w:rsid w:val="004244F2"/>
    <w:rsid w:val="00424D48"/>
    <w:rsid w:val="004251F6"/>
    <w:rsid w:val="004268FC"/>
    <w:rsid w:val="0043031B"/>
    <w:rsid w:val="004304F5"/>
    <w:rsid w:val="004308DD"/>
    <w:rsid w:val="00431F48"/>
    <w:rsid w:val="00433E88"/>
    <w:rsid w:val="00433F75"/>
    <w:rsid w:val="00434BDE"/>
    <w:rsid w:val="00434C09"/>
    <w:rsid w:val="00440861"/>
    <w:rsid w:val="00441C32"/>
    <w:rsid w:val="00441E13"/>
    <w:rsid w:val="004425C6"/>
    <w:rsid w:val="00443252"/>
    <w:rsid w:val="004438D7"/>
    <w:rsid w:val="00443F2F"/>
    <w:rsid w:val="004452BF"/>
    <w:rsid w:val="004478B2"/>
    <w:rsid w:val="004503BE"/>
    <w:rsid w:val="004503FD"/>
    <w:rsid w:val="004506A0"/>
    <w:rsid w:val="00450E86"/>
    <w:rsid w:val="00451908"/>
    <w:rsid w:val="00452390"/>
    <w:rsid w:val="0045374B"/>
    <w:rsid w:val="00453A49"/>
    <w:rsid w:val="00453D72"/>
    <w:rsid w:val="0045410E"/>
    <w:rsid w:val="00455110"/>
    <w:rsid w:val="004565EE"/>
    <w:rsid w:val="004603EE"/>
    <w:rsid w:val="004611C8"/>
    <w:rsid w:val="00461FC6"/>
    <w:rsid w:val="0046254E"/>
    <w:rsid w:val="00462B3D"/>
    <w:rsid w:val="00463840"/>
    <w:rsid w:val="0046434C"/>
    <w:rsid w:val="00464F7D"/>
    <w:rsid w:val="0046596A"/>
    <w:rsid w:val="00465AD0"/>
    <w:rsid w:val="00465DB0"/>
    <w:rsid w:val="00466150"/>
    <w:rsid w:val="0046638F"/>
    <w:rsid w:val="00467673"/>
    <w:rsid w:val="00470CA4"/>
    <w:rsid w:val="004745FD"/>
    <w:rsid w:val="00476D1C"/>
    <w:rsid w:val="004774B4"/>
    <w:rsid w:val="00481B86"/>
    <w:rsid w:val="00481CD8"/>
    <w:rsid w:val="004821D9"/>
    <w:rsid w:val="00482DD7"/>
    <w:rsid w:val="00482F42"/>
    <w:rsid w:val="00483322"/>
    <w:rsid w:val="00483E3C"/>
    <w:rsid w:val="00485470"/>
    <w:rsid w:val="004862C2"/>
    <w:rsid w:val="0048675E"/>
    <w:rsid w:val="00487EDC"/>
    <w:rsid w:val="00490915"/>
    <w:rsid w:val="00491A0E"/>
    <w:rsid w:val="00494686"/>
    <w:rsid w:val="0049476B"/>
    <w:rsid w:val="004953B2"/>
    <w:rsid w:val="004956E6"/>
    <w:rsid w:val="00495BF7"/>
    <w:rsid w:val="00497688"/>
    <w:rsid w:val="004978C2"/>
    <w:rsid w:val="004A03F6"/>
    <w:rsid w:val="004A11B0"/>
    <w:rsid w:val="004A1D6F"/>
    <w:rsid w:val="004A2899"/>
    <w:rsid w:val="004A28DB"/>
    <w:rsid w:val="004A4199"/>
    <w:rsid w:val="004A4BB5"/>
    <w:rsid w:val="004A57A6"/>
    <w:rsid w:val="004A5BEF"/>
    <w:rsid w:val="004A6057"/>
    <w:rsid w:val="004A7048"/>
    <w:rsid w:val="004B08B3"/>
    <w:rsid w:val="004B28C5"/>
    <w:rsid w:val="004B28FE"/>
    <w:rsid w:val="004B3A9A"/>
    <w:rsid w:val="004B4852"/>
    <w:rsid w:val="004B48B8"/>
    <w:rsid w:val="004B7262"/>
    <w:rsid w:val="004B79C7"/>
    <w:rsid w:val="004B7CB0"/>
    <w:rsid w:val="004B7F5D"/>
    <w:rsid w:val="004C025E"/>
    <w:rsid w:val="004C04D2"/>
    <w:rsid w:val="004C18EC"/>
    <w:rsid w:val="004C2A9C"/>
    <w:rsid w:val="004C410D"/>
    <w:rsid w:val="004C44B4"/>
    <w:rsid w:val="004C49BC"/>
    <w:rsid w:val="004C4E68"/>
    <w:rsid w:val="004C4FC6"/>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9F"/>
    <w:rsid w:val="004E21C2"/>
    <w:rsid w:val="004E33C9"/>
    <w:rsid w:val="004E4A9B"/>
    <w:rsid w:val="004E59B7"/>
    <w:rsid w:val="004E5C05"/>
    <w:rsid w:val="004E5D4F"/>
    <w:rsid w:val="004E7315"/>
    <w:rsid w:val="004F0B8C"/>
    <w:rsid w:val="004F0C9A"/>
    <w:rsid w:val="004F162D"/>
    <w:rsid w:val="004F1C34"/>
    <w:rsid w:val="004F277A"/>
    <w:rsid w:val="004F3D4A"/>
    <w:rsid w:val="004F56EA"/>
    <w:rsid w:val="004F7074"/>
    <w:rsid w:val="0050023D"/>
    <w:rsid w:val="00500411"/>
    <w:rsid w:val="005008D7"/>
    <w:rsid w:val="00500DFD"/>
    <w:rsid w:val="005016DB"/>
    <w:rsid w:val="00501824"/>
    <w:rsid w:val="00501FF2"/>
    <w:rsid w:val="005021FA"/>
    <w:rsid w:val="0050224E"/>
    <w:rsid w:val="0050232B"/>
    <w:rsid w:val="0050290A"/>
    <w:rsid w:val="00503186"/>
    <w:rsid w:val="0050338E"/>
    <w:rsid w:val="00504A5E"/>
    <w:rsid w:val="00504E72"/>
    <w:rsid w:val="00505A3D"/>
    <w:rsid w:val="00506D4F"/>
    <w:rsid w:val="00507B36"/>
    <w:rsid w:val="00510668"/>
    <w:rsid w:val="005108F7"/>
    <w:rsid w:val="00510F14"/>
    <w:rsid w:val="00512FC2"/>
    <w:rsid w:val="00514958"/>
    <w:rsid w:val="00514BDB"/>
    <w:rsid w:val="00514D5C"/>
    <w:rsid w:val="00514F00"/>
    <w:rsid w:val="005150F3"/>
    <w:rsid w:val="00515163"/>
    <w:rsid w:val="00515467"/>
    <w:rsid w:val="005157A0"/>
    <w:rsid w:val="005157E0"/>
    <w:rsid w:val="00515C05"/>
    <w:rsid w:val="005162CB"/>
    <w:rsid w:val="00516C7F"/>
    <w:rsid w:val="005177DB"/>
    <w:rsid w:val="00517888"/>
    <w:rsid w:val="00520451"/>
    <w:rsid w:val="0052136C"/>
    <w:rsid w:val="0052193F"/>
    <w:rsid w:val="00521F78"/>
    <w:rsid w:val="005228ED"/>
    <w:rsid w:val="00524152"/>
    <w:rsid w:val="00524196"/>
    <w:rsid w:val="005244BB"/>
    <w:rsid w:val="0052678C"/>
    <w:rsid w:val="00526FD3"/>
    <w:rsid w:val="00527F42"/>
    <w:rsid w:val="005304F4"/>
    <w:rsid w:val="00531F30"/>
    <w:rsid w:val="00532701"/>
    <w:rsid w:val="00533891"/>
    <w:rsid w:val="00533EA7"/>
    <w:rsid w:val="005346D3"/>
    <w:rsid w:val="005348AA"/>
    <w:rsid w:val="00535204"/>
    <w:rsid w:val="00535C60"/>
    <w:rsid w:val="00536771"/>
    <w:rsid w:val="00536988"/>
    <w:rsid w:val="00536E09"/>
    <w:rsid w:val="005372E9"/>
    <w:rsid w:val="00537EFD"/>
    <w:rsid w:val="005408D6"/>
    <w:rsid w:val="005417B4"/>
    <w:rsid w:val="00541980"/>
    <w:rsid w:val="00541BDE"/>
    <w:rsid w:val="00541E0F"/>
    <w:rsid w:val="00541E59"/>
    <w:rsid w:val="00543E55"/>
    <w:rsid w:val="00543F19"/>
    <w:rsid w:val="005446D6"/>
    <w:rsid w:val="00546A2D"/>
    <w:rsid w:val="00547242"/>
    <w:rsid w:val="0055150E"/>
    <w:rsid w:val="00552D00"/>
    <w:rsid w:val="00552EDB"/>
    <w:rsid w:val="0055392F"/>
    <w:rsid w:val="00553C26"/>
    <w:rsid w:val="00553C48"/>
    <w:rsid w:val="00554C55"/>
    <w:rsid w:val="00555F6C"/>
    <w:rsid w:val="00556068"/>
    <w:rsid w:val="005568FB"/>
    <w:rsid w:val="00560FB8"/>
    <w:rsid w:val="00561209"/>
    <w:rsid w:val="005612D1"/>
    <w:rsid w:val="00562551"/>
    <w:rsid w:val="0056459E"/>
    <w:rsid w:val="005657E5"/>
    <w:rsid w:val="005666B1"/>
    <w:rsid w:val="005666F0"/>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3E7"/>
    <w:rsid w:val="005838D1"/>
    <w:rsid w:val="005860AC"/>
    <w:rsid w:val="005877C8"/>
    <w:rsid w:val="00590772"/>
    <w:rsid w:val="00591AC5"/>
    <w:rsid w:val="005932C8"/>
    <w:rsid w:val="00593984"/>
    <w:rsid w:val="00593C43"/>
    <w:rsid w:val="0059430C"/>
    <w:rsid w:val="00594A04"/>
    <w:rsid w:val="00594FC8"/>
    <w:rsid w:val="00595C4B"/>
    <w:rsid w:val="005973DC"/>
    <w:rsid w:val="005976E8"/>
    <w:rsid w:val="0059773D"/>
    <w:rsid w:val="005A1269"/>
    <w:rsid w:val="005A1980"/>
    <w:rsid w:val="005A1E36"/>
    <w:rsid w:val="005A26B4"/>
    <w:rsid w:val="005A29F2"/>
    <w:rsid w:val="005A4628"/>
    <w:rsid w:val="005A5CCE"/>
    <w:rsid w:val="005A650B"/>
    <w:rsid w:val="005A69E3"/>
    <w:rsid w:val="005B0114"/>
    <w:rsid w:val="005B02B2"/>
    <w:rsid w:val="005B278B"/>
    <w:rsid w:val="005B39D5"/>
    <w:rsid w:val="005B3FB9"/>
    <w:rsid w:val="005B445F"/>
    <w:rsid w:val="005B49B5"/>
    <w:rsid w:val="005B605D"/>
    <w:rsid w:val="005B628B"/>
    <w:rsid w:val="005B6571"/>
    <w:rsid w:val="005B6969"/>
    <w:rsid w:val="005B7F24"/>
    <w:rsid w:val="005C04A8"/>
    <w:rsid w:val="005C0AC3"/>
    <w:rsid w:val="005C1260"/>
    <w:rsid w:val="005C1CE7"/>
    <w:rsid w:val="005C2F29"/>
    <w:rsid w:val="005C38CE"/>
    <w:rsid w:val="005C5B01"/>
    <w:rsid w:val="005C5C0D"/>
    <w:rsid w:val="005C63A7"/>
    <w:rsid w:val="005C6DF0"/>
    <w:rsid w:val="005C7997"/>
    <w:rsid w:val="005C7D5D"/>
    <w:rsid w:val="005D014E"/>
    <w:rsid w:val="005D1751"/>
    <w:rsid w:val="005D2155"/>
    <w:rsid w:val="005D226C"/>
    <w:rsid w:val="005D369B"/>
    <w:rsid w:val="005D48A6"/>
    <w:rsid w:val="005D6828"/>
    <w:rsid w:val="005D76D7"/>
    <w:rsid w:val="005E0279"/>
    <w:rsid w:val="005E05FD"/>
    <w:rsid w:val="005E28BC"/>
    <w:rsid w:val="005E449C"/>
    <w:rsid w:val="005E46B9"/>
    <w:rsid w:val="005E4945"/>
    <w:rsid w:val="005E4B3C"/>
    <w:rsid w:val="005E562A"/>
    <w:rsid w:val="005E677C"/>
    <w:rsid w:val="005E793F"/>
    <w:rsid w:val="005E7A4A"/>
    <w:rsid w:val="005F08C9"/>
    <w:rsid w:val="005F0A82"/>
    <w:rsid w:val="005F209C"/>
    <w:rsid w:val="005F23C8"/>
    <w:rsid w:val="005F302E"/>
    <w:rsid w:val="005F33AF"/>
    <w:rsid w:val="005F3633"/>
    <w:rsid w:val="005F3781"/>
    <w:rsid w:val="005F59D9"/>
    <w:rsid w:val="005F5D23"/>
    <w:rsid w:val="005F6ECA"/>
    <w:rsid w:val="005F76E9"/>
    <w:rsid w:val="00601CC9"/>
    <w:rsid w:val="00601FCA"/>
    <w:rsid w:val="006032B3"/>
    <w:rsid w:val="00603FD0"/>
    <w:rsid w:val="00604633"/>
    <w:rsid w:val="00605104"/>
    <w:rsid w:val="006112EE"/>
    <w:rsid w:val="00611B09"/>
    <w:rsid w:val="00612490"/>
    <w:rsid w:val="00612D1B"/>
    <w:rsid w:val="00613159"/>
    <w:rsid w:val="00613572"/>
    <w:rsid w:val="00613839"/>
    <w:rsid w:val="00613C20"/>
    <w:rsid w:val="00613CCC"/>
    <w:rsid w:val="006144B9"/>
    <w:rsid w:val="00614F0F"/>
    <w:rsid w:val="00615BE6"/>
    <w:rsid w:val="00615D97"/>
    <w:rsid w:val="00616303"/>
    <w:rsid w:val="0061701B"/>
    <w:rsid w:val="00617E84"/>
    <w:rsid w:val="0062149E"/>
    <w:rsid w:val="006216B3"/>
    <w:rsid w:val="00621EDE"/>
    <w:rsid w:val="006224D6"/>
    <w:rsid w:val="0062258D"/>
    <w:rsid w:val="00622D61"/>
    <w:rsid w:val="006238AD"/>
    <w:rsid w:val="00623990"/>
    <w:rsid w:val="00623FAF"/>
    <w:rsid w:val="00624517"/>
    <w:rsid w:val="00624FCE"/>
    <w:rsid w:val="00625BF0"/>
    <w:rsid w:val="006278F1"/>
    <w:rsid w:val="00632F1F"/>
    <w:rsid w:val="00635AB9"/>
    <w:rsid w:val="00640010"/>
    <w:rsid w:val="006402FF"/>
    <w:rsid w:val="0064130B"/>
    <w:rsid w:val="0064146B"/>
    <w:rsid w:val="00641A4C"/>
    <w:rsid w:val="00642055"/>
    <w:rsid w:val="00644664"/>
    <w:rsid w:val="00644B01"/>
    <w:rsid w:val="00646281"/>
    <w:rsid w:val="006462C1"/>
    <w:rsid w:val="0064689A"/>
    <w:rsid w:val="00651D13"/>
    <w:rsid w:val="0065267B"/>
    <w:rsid w:val="00652CC8"/>
    <w:rsid w:val="0065339E"/>
    <w:rsid w:val="006539B5"/>
    <w:rsid w:val="006541B7"/>
    <w:rsid w:val="00654381"/>
    <w:rsid w:val="0065651B"/>
    <w:rsid w:val="0065795C"/>
    <w:rsid w:val="00657D07"/>
    <w:rsid w:val="0066251F"/>
    <w:rsid w:val="006639BA"/>
    <w:rsid w:val="00665688"/>
    <w:rsid w:val="00665E8C"/>
    <w:rsid w:val="00666995"/>
    <w:rsid w:val="0066757F"/>
    <w:rsid w:val="006701F5"/>
    <w:rsid w:val="006705D5"/>
    <w:rsid w:val="00670D34"/>
    <w:rsid w:val="00670F17"/>
    <w:rsid w:val="00671D64"/>
    <w:rsid w:val="006724E3"/>
    <w:rsid w:val="00672D14"/>
    <w:rsid w:val="006738F3"/>
    <w:rsid w:val="00673CFE"/>
    <w:rsid w:val="00674CCA"/>
    <w:rsid w:val="00676A96"/>
    <w:rsid w:val="00677D95"/>
    <w:rsid w:val="00680D99"/>
    <w:rsid w:val="006810AB"/>
    <w:rsid w:val="0068234F"/>
    <w:rsid w:val="0068264E"/>
    <w:rsid w:val="00682F7D"/>
    <w:rsid w:val="006833A7"/>
    <w:rsid w:val="006839CA"/>
    <w:rsid w:val="00684304"/>
    <w:rsid w:val="00690B18"/>
    <w:rsid w:val="00691090"/>
    <w:rsid w:val="00691976"/>
    <w:rsid w:val="00692A94"/>
    <w:rsid w:val="00692CBA"/>
    <w:rsid w:val="006934FB"/>
    <w:rsid w:val="00694EB5"/>
    <w:rsid w:val="00696865"/>
    <w:rsid w:val="0069689F"/>
    <w:rsid w:val="0069690B"/>
    <w:rsid w:val="00696998"/>
    <w:rsid w:val="006974E6"/>
    <w:rsid w:val="0069786D"/>
    <w:rsid w:val="006A1BE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FE8"/>
    <w:rsid w:val="006C1208"/>
    <w:rsid w:val="006C2781"/>
    <w:rsid w:val="006C3572"/>
    <w:rsid w:val="006C383E"/>
    <w:rsid w:val="006C6C32"/>
    <w:rsid w:val="006C70F0"/>
    <w:rsid w:val="006C7993"/>
    <w:rsid w:val="006D1207"/>
    <w:rsid w:val="006D2EFC"/>
    <w:rsid w:val="006D3334"/>
    <w:rsid w:val="006D3AE5"/>
    <w:rsid w:val="006D3BCC"/>
    <w:rsid w:val="006D472F"/>
    <w:rsid w:val="006D5301"/>
    <w:rsid w:val="006D5914"/>
    <w:rsid w:val="006D6005"/>
    <w:rsid w:val="006D6044"/>
    <w:rsid w:val="006D6502"/>
    <w:rsid w:val="006D6B03"/>
    <w:rsid w:val="006D7852"/>
    <w:rsid w:val="006E159A"/>
    <w:rsid w:val="006E2754"/>
    <w:rsid w:val="006E3AA7"/>
    <w:rsid w:val="006E3C16"/>
    <w:rsid w:val="006E4A64"/>
    <w:rsid w:val="006E4CC6"/>
    <w:rsid w:val="006E5A15"/>
    <w:rsid w:val="006E600F"/>
    <w:rsid w:val="006E64AD"/>
    <w:rsid w:val="006E6E00"/>
    <w:rsid w:val="006F0108"/>
    <w:rsid w:val="006F0412"/>
    <w:rsid w:val="006F0544"/>
    <w:rsid w:val="006F0AD0"/>
    <w:rsid w:val="006F2BEF"/>
    <w:rsid w:val="006F2E66"/>
    <w:rsid w:val="006F383F"/>
    <w:rsid w:val="006F4568"/>
    <w:rsid w:val="006F4C4E"/>
    <w:rsid w:val="006F4C5E"/>
    <w:rsid w:val="006F4D8E"/>
    <w:rsid w:val="006F5481"/>
    <w:rsid w:val="006F5C8E"/>
    <w:rsid w:val="006F5DD0"/>
    <w:rsid w:val="006F66BD"/>
    <w:rsid w:val="006F7205"/>
    <w:rsid w:val="007009DC"/>
    <w:rsid w:val="0070164B"/>
    <w:rsid w:val="00704663"/>
    <w:rsid w:val="00704DA7"/>
    <w:rsid w:val="00705F89"/>
    <w:rsid w:val="00706856"/>
    <w:rsid w:val="00706881"/>
    <w:rsid w:val="00706894"/>
    <w:rsid w:val="007077AE"/>
    <w:rsid w:val="0070784A"/>
    <w:rsid w:val="00711F58"/>
    <w:rsid w:val="00713870"/>
    <w:rsid w:val="00713FD9"/>
    <w:rsid w:val="00714EF6"/>
    <w:rsid w:val="007150F0"/>
    <w:rsid w:val="0071544D"/>
    <w:rsid w:val="00715FB4"/>
    <w:rsid w:val="007165E0"/>
    <w:rsid w:val="00717D60"/>
    <w:rsid w:val="007201AD"/>
    <w:rsid w:val="007209F3"/>
    <w:rsid w:val="00721A8F"/>
    <w:rsid w:val="00722AC2"/>
    <w:rsid w:val="00722D02"/>
    <w:rsid w:val="00722F8D"/>
    <w:rsid w:val="00723554"/>
    <w:rsid w:val="0072543F"/>
    <w:rsid w:val="00725A0B"/>
    <w:rsid w:val="00725EC2"/>
    <w:rsid w:val="007266D9"/>
    <w:rsid w:val="00726AC2"/>
    <w:rsid w:val="00726CD5"/>
    <w:rsid w:val="00726D74"/>
    <w:rsid w:val="0072785A"/>
    <w:rsid w:val="00730B98"/>
    <w:rsid w:val="00731985"/>
    <w:rsid w:val="00734562"/>
    <w:rsid w:val="00734787"/>
    <w:rsid w:val="00734C36"/>
    <w:rsid w:val="00734DB5"/>
    <w:rsid w:val="0073525F"/>
    <w:rsid w:val="00735A00"/>
    <w:rsid w:val="007362CE"/>
    <w:rsid w:val="007375A8"/>
    <w:rsid w:val="00737642"/>
    <w:rsid w:val="007403DF"/>
    <w:rsid w:val="007409A7"/>
    <w:rsid w:val="00740DC9"/>
    <w:rsid w:val="007445FE"/>
    <w:rsid w:val="00744FCE"/>
    <w:rsid w:val="00745EBE"/>
    <w:rsid w:val="007467FB"/>
    <w:rsid w:val="00746B29"/>
    <w:rsid w:val="00747D65"/>
    <w:rsid w:val="007516E8"/>
    <w:rsid w:val="007518AE"/>
    <w:rsid w:val="00753038"/>
    <w:rsid w:val="00754C4F"/>
    <w:rsid w:val="0075550E"/>
    <w:rsid w:val="00756755"/>
    <w:rsid w:val="00757168"/>
    <w:rsid w:val="007573CC"/>
    <w:rsid w:val="0076013E"/>
    <w:rsid w:val="00762063"/>
    <w:rsid w:val="00762143"/>
    <w:rsid w:val="00762A9C"/>
    <w:rsid w:val="00763E75"/>
    <w:rsid w:val="0076702C"/>
    <w:rsid w:val="00767405"/>
    <w:rsid w:val="00767C2D"/>
    <w:rsid w:val="0077042B"/>
    <w:rsid w:val="007712FD"/>
    <w:rsid w:val="00772F47"/>
    <w:rsid w:val="00773BC3"/>
    <w:rsid w:val="00773C34"/>
    <w:rsid w:val="0077598A"/>
    <w:rsid w:val="00776D9A"/>
    <w:rsid w:val="007809B4"/>
    <w:rsid w:val="00780E6C"/>
    <w:rsid w:val="0078168B"/>
    <w:rsid w:val="00781725"/>
    <w:rsid w:val="00782674"/>
    <w:rsid w:val="00782977"/>
    <w:rsid w:val="00782A5A"/>
    <w:rsid w:val="00782B0F"/>
    <w:rsid w:val="00783843"/>
    <w:rsid w:val="007838A4"/>
    <w:rsid w:val="00783A05"/>
    <w:rsid w:val="007842C4"/>
    <w:rsid w:val="0078436F"/>
    <w:rsid w:val="00784D94"/>
    <w:rsid w:val="00785046"/>
    <w:rsid w:val="007851C9"/>
    <w:rsid w:val="007858BB"/>
    <w:rsid w:val="00785BEA"/>
    <w:rsid w:val="00785C73"/>
    <w:rsid w:val="00785E5B"/>
    <w:rsid w:val="00786811"/>
    <w:rsid w:val="007917F6"/>
    <w:rsid w:val="00791986"/>
    <w:rsid w:val="00791C57"/>
    <w:rsid w:val="00791E6F"/>
    <w:rsid w:val="00792449"/>
    <w:rsid w:val="0079316E"/>
    <w:rsid w:val="00793959"/>
    <w:rsid w:val="00793ADF"/>
    <w:rsid w:val="00793C1F"/>
    <w:rsid w:val="00793C7A"/>
    <w:rsid w:val="00793D09"/>
    <w:rsid w:val="007955E4"/>
    <w:rsid w:val="0079605A"/>
    <w:rsid w:val="0079694A"/>
    <w:rsid w:val="00796EC4"/>
    <w:rsid w:val="00797B49"/>
    <w:rsid w:val="00797D91"/>
    <w:rsid w:val="00797F83"/>
    <w:rsid w:val="007A0151"/>
    <w:rsid w:val="007A032B"/>
    <w:rsid w:val="007A0EBA"/>
    <w:rsid w:val="007A0FDF"/>
    <w:rsid w:val="007A1695"/>
    <w:rsid w:val="007A24A8"/>
    <w:rsid w:val="007A2FDA"/>
    <w:rsid w:val="007A31EE"/>
    <w:rsid w:val="007A3633"/>
    <w:rsid w:val="007A3E80"/>
    <w:rsid w:val="007A42A5"/>
    <w:rsid w:val="007A571E"/>
    <w:rsid w:val="007A6135"/>
    <w:rsid w:val="007A70F7"/>
    <w:rsid w:val="007A7EB3"/>
    <w:rsid w:val="007B085A"/>
    <w:rsid w:val="007B1D42"/>
    <w:rsid w:val="007B1D97"/>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6A"/>
    <w:rsid w:val="007D294B"/>
    <w:rsid w:val="007D3431"/>
    <w:rsid w:val="007D3BD9"/>
    <w:rsid w:val="007D3C8C"/>
    <w:rsid w:val="007D470B"/>
    <w:rsid w:val="007D4832"/>
    <w:rsid w:val="007D4A0E"/>
    <w:rsid w:val="007D572B"/>
    <w:rsid w:val="007D5CFD"/>
    <w:rsid w:val="007E00BC"/>
    <w:rsid w:val="007E21DF"/>
    <w:rsid w:val="007E228B"/>
    <w:rsid w:val="007E49AA"/>
    <w:rsid w:val="007E5287"/>
    <w:rsid w:val="007E605A"/>
    <w:rsid w:val="007E69C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579"/>
    <w:rsid w:val="00805909"/>
    <w:rsid w:val="00805B03"/>
    <w:rsid w:val="00807E74"/>
    <w:rsid w:val="008103FE"/>
    <w:rsid w:val="00811981"/>
    <w:rsid w:val="0081245E"/>
    <w:rsid w:val="00812CCD"/>
    <w:rsid w:val="00813D73"/>
    <w:rsid w:val="00814809"/>
    <w:rsid w:val="00820F3A"/>
    <w:rsid w:val="008218D6"/>
    <w:rsid w:val="00821AE8"/>
    <w:rsid w:val="008224A6"/>
    <w:rsid w:val="00822C6A"/>
    <w:rsid w:val="008246D3"/>
    <w:rsid w:val="008252D8"/>
    <w:rsid w:val="00825910"/>
    <w:rsid w:val="008273A1"/>
    <w:rsid w:val="008274BB"/>
    <w:rsid w:val="00830B16"/>
    <w:rsid w:val="00830CDB"/>
    <w:rsid w:val="008318AB"/>
    <w:rsid w:val="00831E36"/>
    <w:rsid w:val="00832665"/>
    <w:rsid w:val="00832D98"/>
    <w:rsid w:val="008334BF"/>
    <w:rsid w:val="00833B95"/>
    <w:rsid w:val="00834754"/>
    <w:rsid w:val="00834A3B"/>
    <w:rsid w:val="00834B61"/>
    <w:rsid w:val="00834BB7"/>
    <w:rsid w:val="00835A89"/>
    <w:rsid w:val="00837072"/>
    <w:rsid w:val="0083744C"/>
    <w:rsid w:val="00842C2E"/>
    <w:rsid w:val="00844157"/>
    <w:rsid w:val="008449F4"/>
    <w:rsid w:val="00844B8F"/>
    <w:rsid w:val="0084515B"/>
    <w:rsid w:val="0084568B"/>
    <w:rsid w:val="008503B6"/>
    <w:rsid w:val="008512DA"/>
    <w:rsid w:val="00852617"/>
    <w:rsid w:val="008529A8"/>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EE4"/>
    <w:rsid w:val="00883C29"/>
    <w:rsid w:val="00883EB3"/>
    <w:rsid w:val="00884656"/>
    <w:rsid w:val="0088596E"/>
    <w:rsid w:val="008872E1"/>
    <w:rsid w:val="008879DA"/>
    <w:rsid w:val="008907FD"/>
    <w:rsid w:val="00890EE5"/>
    <w:rsid w:val="00890F18"/>
    <w:rsid w:val="00892063"/>
    <w:rsid w:val="00892DD1"/>
    <w:rsid w:val="00893D76"/>
    <w:rsid w:val="00893F00"/>
    <w:rsid w:val="008941FF"/>
    <w:rsid w:val="00894F1D"/>
    <w:rsid w:val="00897053"/>
    <w:rsid w:val="008A030C"/>
    <w:rsid w:val="008A08EC"/>
    <w:rsid w:val="008A0FD2"/>
    <w:rsid w:val="008A198C"/>
    <w:rsid w:val="008A1C78"/>
    <w:rsid w:val="008A2A38"/>
    <w:rsid w:val="008A2EA2"/>
    <w:rsid w:val="008A3827"/>
    <w:rsid w:val="008A44CC"/>
    <w:rsid w:val="008A469B"/>
    <w:rsid w:val="008A4928"/>
    <w:rsid w:val="008A4A5E"/>
    <w:rsid w:val="008A4F48"/>
    <w:rsid w:val="008A59E9"/>
    <w:rsid w:val="008A6A24"/>
    <w:rsid w:val="008B0448"/>
    <w:rsid w:val="008B15E3"/>
    <w:rsid w:val="008B162F"/>
    <w:rsid w:val="008B1D4F"/>
    <w:rsid w:val="008B1FF0"/>
    <w:rsid w:val="008B216C"/>
    <w:rsid w:val="008B2EF7"/>
    <w:rsid w:val="008B483E"/>
    <w:rsid w:val="008B545F"/>
    <w:rsid w:val="008B5F00"/>
    <w:rsid w:val="008B60CC"/>
    <w:rsid w:val="008B60E9"/>
    <w:rsid w:val="008B66BA"/>
    <w:rsid w:val="008B66BC"/>
    <w:rsid w:val="008B6859"/>
    <w:rsid w:val="008C1FF7"/>
    <w:rsid w:val="008C2A69"/>
    <w:rsid w:val="008C32D5"/>
    <w:rsid w:val="008C362C"/>
    <w:rsid w:val="008C3743"/>
    <w:rsid w:val="008C41D5"/>
    <w:rsid w:val="008C4329"/>
    <w:rsid w:val="008C43E0"/>
    <w:rsid w:val="008C4952"/>
    <w:rsid w:val="008C4E73"/>
    <w:rsid w:val="008C5B59"/>
    <w:rsid w:val="008C603D"/>
    <w:rsid w:val="008C666D"/>
    <w:rsid w:val="008C7A5F"/>
    <w:rsid w:val="008C7F07"/>
    <w:rsid w:val="008D0486"/>
    <w:rsid w:val="008D092C"/>
    <w:rsid w:val="008D170E"/>
    <w:rsid w:val="008D1B17"/>
    <w:rsid w:val="008D1DB6"/>
    <w:rsid w:val="008D2D20"/>
    <w:rsid w:val="008D6B3F"/>
    <w:rsid w:val="008E0416"/>
    <w:rsid w:val="008E0EB6"/>
    <w:rsid w:val="008E12F8"/>
    <w:rsid w:val="008E26C0"/>
    <w:rsid w:val="008E2C98"/>
    <w:rsid w:val="008E2F53"/>
    <w:rsid w:val="008E3D19"/>
    <w:rsid w:val="008E5A8C"/>
    <w:rsid w:val="008E6138"/>
    <w:rsid w:val="008E614A"/>
    <w:rsid w:val="008E6704"/>
    <w:rsid w:val="008E6B4E"/>
    <w:rsid w:val="008E760A"/>
    <w:rsid w:val="008E76A6"/>
    <w:rsid w:val="008F197C"/>
    <w:rsid w:val="008F2D6E"/>
    <w:rsid w:val="008F4852"/>
    <w:rsid w:val="008F48E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56A"/>
    <w:rsid w:val="009143EA"/>
    <w:rsid w:val="009151B8"/>
    <w:rsid w:val="0091538B"/>
    <w:rsid w:val="009173A0"/>
    <w:rsid w:val="009203F6"/>
    <w:rsid w:val="00921A94"/>
    <w:rsid w:val="0092375A"/>
    <w:rsid w:val="00923A7D"/>
    <w:rsid w:val="00925FC8"/>
    <w:rsid w:val="00926B89"/>
    <w:rsid w:val="00926E77"/>
    <w:rsid w:val="00927C1B"/>
    <w:rsid w:val="00927E82"/>
    <w:rsid w:val="00930E05"/>
    <w:rsid w:val="009312F0"/>
    <w:rsid w:val="00934371"/>
    <w:rsid w:val="00934470"/>
    <w:rsid w:val="00934539"/>
    <w:rsid w:val="00934680"/>
    <w:rsid w:val="00934C2E"/>
    <w:rsid w:val="00935344"/>
    <w:rsid w:val="0093589E"/>
    <w:rsid w:val="0093615C"/>
    <w:rsid w:val="009367F5"/>
    <w:rsid w:val="00936D93"/>
    <w:rsid w:val="00937D45"/>
    <w:rsid w:val="00941A5C"/>
    <w:rsid w:val="009421CE"/>
    <w:rsid w:val="00942421"/>
    <w:rsid w:val="00942586"/>
    <w:rsid w:val="00942A8D"/>
    <w:rsid w:val="00943620"/>
    <w:rsid w:val="00945C17"/>
    <w:rsid w:val="0094658D"/>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A1A"/>
    <w:rsid w:val="00962DEB"/>
    <w:rsid w:val="00963AAB"/>
    <w:rsid w:val="00963B35"/>
    <w:rsid w:val="00963DF9"/>
    <w:rsid w:val="00964324"/>
    <w:rsid w:val="0096452F"/>
    <w:rsid w:val="009645FD"/>
    <w:rsid w:val="009646AF"/>
    <w:rsid w:val="00964FE8"/>
    <w:rsid w:val="009654CB"/>
    <w:rsid w:val="00965CF4"/>
    <w:rsid w:val="009700B6"/>
    <w:rsid w:val="00970FBF"/>
    <w:rsid w:val="0097169F"/>
    <w:rsid w:val="00972044"/>
    <w:rsid w:val="00975CE0"/>
    <w:rsid w:val="009761CF"/>
    <w:rsid w:val="00976391"/>
    <w:rsid w:val="009772F8"/>
    <w:rsid w:val="009807B3"/>
    <w:rsid w:val="00980867"/>
    <w:rsid w:val="00980D67"/>
    <w:rsid w:val="009814E8"/>
    <w:rsid w:val="00981BB9"/>
    <w:rsid w:val="009821D2"/>
    <w:rsid w:val="009822BD"/>
    <w:rsid w:val="009835D9"/>
    <w:rsid w:val="00984206"/>
    <w:rsid w:val="00984D2C"/>
    <w:rsid w:val="009851B8"/>
    <w:rsid w:val="0098614D"/>
    <w:rsid w:val="0098652B"/>
    <w:rsid w:val="00986C0C"/>
    <w:rsid w:val="00986CFF"/>
    <w:rsid w:val="00990BC7"/>
    <w:rsid w:val="00990BE6"/>
    <w:rsid w:val="00991023"/>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2"/>
    <w:rsid w:val="009A71EE"/>
    <w:rsid w:val="009B225A"/>
    <w:rsid w:val="009B28CC"/>
    <w:rsid w:val="009B2A0D"/>
    <w:rsid w:val="009B2E3A"/>
    <w:rsid w:val="009B2F3F"/>
    <w:rsid w:val="009B3744"/>
    <w:rsid w:val="009B40DB"/>
    <w:rsid w:val="009B4FF3"/>
    <w:rsid w:val="009B5B6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A82"/>
    <w:rsid w:val="009C5C95"/>
    <w:rsid w:val="009C609B"/>
    <w:rsid w:val="009C6293"/>
    <w:rsid w:val="009C68C4"/>
    <w:rsid w:val="009C6EC3"/>
    <w:rsid w:val="009D01C2"/>
    <w:rsid w:val="009D123E"/>
    <w:rsid w:val="009D150B"/>
    <w:rsid w:val="009D192B"/>
    <w:rsid w:val="009D193B"/>
    <w:rsid w:val="009D1F86"/>
    <w:rsid w:val="009D239B"/>
    <w:rsid w:val="009D2E6B"/>
    <w:rsid w:val="009D361F"/>
    <w:rsid w:val="009D3A4F"/>
    <w:rsid w:val="009D3E22"/>
    <w:rsid w:val="009D534A"/>
    <w:rsid w:val="009D5459"/>
    <w:rsid w:val="009D6879"/>
    <w:rsid w:val="009E03EB"/>
    <w:rsid w:val="009E051A"/>
    <w:rsid w:val="009E2F6A"/>
    <w:rsid w:val="009E2FFB"/>
    <w:rsid w:val="009E3D4D"/>
    <w:rsid w:val="009E4567"/>
    <w:rsid w:val="009E5AD2"/>
    <w:rsid w:val="009E5E33"/>
    <w:rsid w:val="009E7CAE"/>
    <w:rsid w:val="009F00BC"/>
    <w:rsid w:val="009F0B00"/>
    <w:rsid w:val="009F0BD4"/>
    <w:rsid w:val="009F1B24"/>
    <w:rsid w:val="009F2CB6"/>
    <w:rsid w:val="009F3041"/>
    <w:rsid w:val="009F4F45"/>
    <w:rsid w:val="009F57A4"/>
    <w:rsid w:val="009F5B1D"/>
    <w:rsid w:val="009F79B5"/>
    <w:rsid w:val="009F7C8A"/>
    <w:rsid w:val="009F7EDF"/>
    <w:rsid w:val="00A005ED"/>
    <w:rsid w:val="00A00D82"/>
    <w:rsid w:val="00A0236F"/>
    <w:rsid w:val="00A0240B"/>
    <w:rsid w:val="00A02DC5"/>
    <w:rsid w:val="00A033A4"/>
    <w:rsid w:val="00A036FB"/>
    <w:rsid w:val="00A0477C"/>
    <w:rsid w:val="00A0509F"/>
    <w:rsid w:val="00A05A6B"/>
    <w:rsid w:val="00A07106"/>
    <w:rsid w:val="00A10BDE"/>
    <w:rsid w:val="00A113E8"/>
    <w:rsid w:val="00A118D1"/>
    <w:rsid w:val="00A12779"/>
    <w:rsid w:val="00A131A8"/>
    <w:rsid w:val="00A1403A"/>
    <w:rsid w:val="00A1416A"/>
    <w:rsid w:val="00A143BC"/>
    <w:rsid w:val="00A1569B"/>
    <w:rsid w:val="00A15FAA"/>
    <w:rsid w:val="00A168E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903"/>
    <w:rsid w:val="00A42794"/>
    <w:rsid w:val="00A42901"/>
    <w:rsid w:val="00A43569"/>
    <w:rsid w:val="00A43593"/>
    <w:rsid w:val="00A438D9"/>
    <w:rsid w:val="00A446C3"/>
    <w:rsid w:val="00A45638"/>
    <w:rsid w:val="00A46B5B"/>
    <w:rsid w:val="00A473E4"/>
    <w:rsid w:val="00A47CC6"/>
    <w:rsid w:val="00A47F95"/>
    <w:rsid w:val="00A50C5F"/>
    <w:rsid w:val="00A51563"/>
    <w:rsid w:val="00A51A1C"/>
    <w:rsid w:val="00A53003"/>
    <w:rsid w:val="00A5345E"/>
    <w:rsid w:val="00A54949"/>
    <w:rsid w:val="00A55E0A"/>
    <w:rsid w:val="00A5645D"/>
    <w:rsid w:val="00A60363"/>
    <w:rsid w:val="00A607E9"/>
    <w:rsid w:val="00A60C51"/>
    <w:rsid w:val="00A61063"/>
    <w:rsid w:val="00A62ECF"/>
    <w:rsid w:val="00A63160"/>
    <w:rsid w:val="00A64288"/>
    <w:rsid w:val="00A643FF"/>
    <w:rsid w:val="00A646AE"/>
    <w:rsid w:val="00A64C7B"/>
    <w:rsid w:val="00A65A7D"/>
    <w:rsid w:val="00A65F9D"/>
    <w:rsid w:val="00A6608C"/>
    <w:rsid w:val="00A66142"/>
    <w:rsid w:val="00A66AAC"/>
    <w:rsid w:val="00A66AFD"/>
    <w:rsid w:val="00A67645"/>
    <w:rsid w:val="00A70A6F"/>
    <w:rsid w:val="00A72954"/>
    <w:rsid w:val="00A73B63"/>
    <w:rsid w:val="00A7456F"/>
    <w:rsid w:val="00A746AE"/>
    <w:rsid w:val="00A74961"/>
    <w:rsid w:val="00A74DEE"/>
    <w:rsid w:val="00A75755"/>
    <w:rsid w:val="00A767CC"/>
    <w:rsid w:val="00A76903"/>
    <w:rsid w:val="00A77411"/>
    <w:rsid w:val="00A7757A"/>
    <w:rsid w:val="00A7791F"/>
    <w:rsid w:val="00A8109F"/>
    <w:rsid w:val="00A8265C"/>
    <w:rsid w:val="00A83682"/>
    <w:rsid w:val="00A8447E"/>
    <w:rsid w:val="00A8545F"/>
    <w:rsid w:val="00A86847"/>
    <w:rsid w:val="00A86B4F"/>
    <w:rsid w:val="00A904DB"/>
    <w:rsid w:val="00A90D2B"/>
    <w:rsid w:val="00A9186F"/>
    <w:rsid w:val="00A9190D"/>
    <w:rsid w:val="00A92350"/>
    <w:rsid w:val="00A92D85"/>
    <w:rsid w:val="00A93620"/>
    <w:rsid w:val="00A941E0"/>
    <w:rsid w:val="00A94865"/>
    <w:rsid w:val="00A94ACD"/>
    <w:rsid w:val="00A951A6"/>
    <w:rsid w:val="00A964DC"/>
    <w:rsid w:val="00A96D7B"/>
    <w:rsid w:val="00A96E57"/>
    <w:rsid w:val="00A9719F"/>
    <w:rsid w:val="00A971BA"/>
    <w:rsid w:val="00A97625"/>
    <w:rsid w:val="00A97CE6"/>
    <w:rsid w:val="00AA0654"/>
    <w:rsid w:val="00AA11D6"/>
    <w:rsid w:val="00AA170E"/>
    <w:rsid w:val="00AA213E"/>
    <w:rsid w:val="00AA27DB"/>
    <w:rsid w:val="00AA3334"/>
    <w:rsid w:val="00AA41C0"/>
    <w:rsid w:val="00AA49BE"/>
    <w:rsid w:val="00AA5503"/>
    <w:rsid w:val="00AA5E5D"/>
    <w:rsid w:val="00AA6E53"/>
    <w:rsid w:val="00AB2B5D"/>
    <w:rsid w:val="00AB3BD1"/>
    <w:rsid w:val="00AB443B"/>
    <w:rsid w:val="00AB4A09"/>
    <w:rsid w:val="00AB4AFA"/>
    <w:rsid w:val="00AB51CF"/>
    <w:rsid w:val="00AB59A9"/>
    <w:rsid w:val="00AB5DB5"/>
    <w:rsid w:val="00AB71DC"/>
    <w:rsid w:val="00AB735D"/>
    <w:rsid w:val="00AB7E31"/>
    <w:rsid w:val="00AC0322"/>
    <w:rsid w:val="00AC0A18"/>
    <w:rsid w:val="00AC1F7B"/>
    <w:rsid w:val="00AC2D32"/>
    <w:rsid w:val="00AC2E18"/>
    <w:rsid w:val="00AC3D02"/>
    <w:rsid w:val="00AC450A"/>
    <w:rsid w:val="00AC4A6A"/>
    <w:rsid w:val="00AC4CDB"/>
    <w:rsid w:val="00AC4EB8"/>
    <w:rsid w:val="00AC4FB9"/>
    <w:rsid w:val="00AC5656"/>
    <w:rsid w:val="00AC594B"/>
    <w:rsid w:val="00AC7FB4"/>
    <w:rsid w:val="00AD0290"/>
    <w:rsid w:val="00AD0536"/>
    <w:rsid w:val="00AD0794"/>
    <w:rsid w:val="00AD0A22"/>
    <w:rsid w:val="00AD1948"/>
    <w:rsid w:val="00AD442F"/>
    <w:rsid w:val="00AD5FE8"/>
    <w:rsid w:val="00AD67C7"/>
    <w:rsid w:val="00AE0983"/>
    <w:rsid w:val="00AE0B99"/>
    <w:rsid w:val="00AE1472"/>
    <w:rsid w:val="00AE1CA8"/>
    <w:rsid w:val="00AE2732"/>
    <w:rsid w:val="00AE51ED"/>
    <w:rsid w:val="00AE58A6"/>
    <w:rsid w:val="00AE6A23"/>
    <w:rsid w:val="00AE6C6F"/>
    <w:rsid w:val="00AE6CAB"/>
    <w:rsid w:val="00AE7A72"/>
    <w:rsid w:val="00AE7A8D"/>
    <w:rsid w:val="00AE7BDE"/>
    <w:rsid w:val="00AF0591"/>
    <w:rsid w:val="00AF0655"/>
    <w:rsid w:val="00AF0689"/>
    <w:rsid w:val="00AF09FB"/>
    <w:rsid w:val="00AF3346"/>
    <w:rsid w:val="00AF3A96"/>
    <w:rsid w:val="00AF3B3F"/>
    <w:rsid w:val="00AF3EBA"/>
    <w:rsid w:val="00AF4A9B"/>
    <w:rsid w:val="00AF6246"/>
    <w:rsid w:val="00AF62F3"/>
    <w:rsid w:val="00AF7393"/>
    <w:rsid w:val="00B01193"/>
    <w:rsid w:val="00B012C0"/>
    <w:rsid w:val="00B014C2"/>
    <w:rsid w:val="00B02BFC"/>
    <w:rsid w:val="00B03770"/>
    <w:rsid w:val="00B03D58"/>
    <w:rsid w:val="00B03E15"/>
    <w:rsid w:val="00B03F2F"/>
    <w:rsid w:val="00B04132"/>
    <w:rsid w:val="00B04613"/>
    <w:rsid w:val="00B04A9F"/>
    <w:rsid w:val="00B059AF"/>
    <w:rsid w:val="00B063AF"/>
    <w:rsid w:val="00B06F3E"/>
    <w:rsid w:val="00B06F57"/>
    <w:rsid w:val="00B079F5"/>
    <w:rsid w:val="00B10464"/>
    <w:rsid w:val="00B13412"/>
    <w:rsid w:val="00B14987"/>
    <w:rsid w:val="00B15CB4"/>
    <w:rsid w:val="00B15D04"/>
    <w:rsid w:val="00B17779"/>
    <w:rsid w:val="00B20E9E"/>
    <w:rsid w:val="00B212DA"/>
    <w:rsid w:val="00B21492"/>
    <w:rsid w:val="00B220FF"/>
    <w:rsid w:val="00B22ED3"/>
    <w:rsid w:val="00B24F30"/>
    <w:rsid w:val="00B25925"/>
    <w:rsid w:val="00B25D0E"/>
    <w:rsid w:val="00B25EB4"/>
    <w:rsid w:val="00B26143"/>
    <w:rsid w:val="00B264FD"/>
    <w:rsid w:val="00B26B65"/>
    <w:rsid w:val="00B272D5"/>
    <w:rsid w:val="00B272E2"/>
    <w:rsid w:val="00B27B24"/>
    <w:rsid w:val="00B300BA"/>
    <w:rsid w:val="00B3212C"/>
    <w:rsid w:val="00B32CA9"/>
    <w:rsid w:val="00B32DC3"/>
    <w:rsid w:val="00B32FE3"/>
    <w:rsid w:val="00B3301E"/>
    <w:rsid w:val="00B34011"/>
    <w:rsid w:val="00B3593E"/>
    <w:rsid w:val="00B361A2"/>
    <w:rsid w:val="00B367F4"/>
    <w:rsid w:val="00B369A9"/>
    <w:rsid w:val="00B37C46"/>
    <w:rsid w:val="00B401EF"/>
    <w:rsid w:val="00B40376"/>
    <w:rsid w:val="00B407A5"/>
    <w:rsid w:val="00B40DB7"/>
    <w:rsid w:val="00B41DDA"/>
    <w:rsid w:val="00B435BF"/>
    <w:rsid w:val="00B438A2"/>
    <w:rsid w:val="00B43FFD"/>
    <w:rsid w:val="00B444C8"/>
    <w:rsid w:val="00B44FFE"/>
    <w:rsid w:val="00B464DA"/>
    <w:rsid w:val="00B4657F"/>
    <w:rsid w:val="00B47691"/>
    <w:rsid w:val="00B4781C"/>
    <w:rsid w:val="00B5096F"/>
    <w:rsid w:val="00B51FF2"/>
    <w:rsid w:val="00B526DF"/>
    <w:rsid w:val="00B5315C"/>
    <w:rsid w:val="00B5422B"/>
    <w:rsid w:val="00B54702"/>
    <w:rsid w:val="00B54F53"/>
    <w:rsid w:val="00B558B3"/>
    <w:rsid w:val="00B55BE9"/>
    <w:rsid w:val="00B55FA8"/>
    <w:rsid w:val="00B560D2"/>
    <w:rsid w:val="00B5769D"/>
    <w:rsid w:val="00B57B4F"/>
    <w:rsid w:val="00B61BA6"/>
    <w:rsid w:val="00B6361C"/>
    <w:rsid w:val="00B67B0A"/>
    <w:rsid w:val="00B702BB"/>
    <w:rsid w:val="00B71AA4"/>
    <w:rsid w:val="00B71D07"/>
    <w:rsid w:val="00B71DC3"/>
    <w:rsid w:val="00B71E39"/>
    <w:rsid w:val="00B72CC6"/>
    <w:rsid w:val="00B738FB"/>
    <w:rsid w:val="00B741F2"/>
    <w:rsid w:val="00B75989"/>
    <w:rsid w:val="00B77128"/>
    <w:rsid w:val="00B77B34"/>
    <w:rsid w:val="00B80477"/>
    <w:rsid w:val="00B80DC6"/>
    <w:rsid w:val="00B81E96"/>
    <w:rsid w:val="00B81FAD"/>
    <w:rsid w:val="00B82343"/>
    <w:rsid w:val="00B8312C"/>
    <w:rsid w:val="00B85847"/>
    <w:rsid w:val="00B90A18"/>
    <w:rsid w:val="00B91779"/>
    <w:rsid w:val="00B91E98"/>
    <w:rsid w:val="00B91F35"/>
    <w:rsid w:val="00B92AF9"/>
    <w:rsid w:val="00B9467E"/>
    <w:rsid w:val="00B95DC8"/>
    <w:rsid w:val="00B9643B"/>
    <w:rsid w:val="00BA00DE"/>
    <w:rsid w:val="00BA274A"/>
    <w:rsid w:val="00BA2F3F"/>
    <w:rsid w:val="00BA3200"/>
    <w:rsid w:val="00BA340C"/>
    <w:rsid w:val="00BA345C"/>
    <w:rsid w:val="00BA4763"/>
    <w:rsid w:val="00BA54EF"/>
    <w:rsid w:val="00BA6114"/>
    <w:rsid w:val="00BA68BE"/>
    <w:rsid w:val="00BA7455"/>
    <w:rsid w:val="00BA7676"/>
    <w:rsid w:val="00BA7AC1"/>
    <w:rsid w:val="00BB02B7"/>
    <w:rsid w:val="00BB0C50"/>
    <w:rsid w:val="00BB16F4"/>
    <w:rsid w:val="00BB1B59"/>
    <w:rsid w:val="00BB2751"/>
    <w:rsid w:val="00BB3C2D"/>
    <w:rsid w:val="00BB5009"/>
    <w:rsid w:val="00BB51D0"/>
    <w:rsid w:val="00BB5B6F"/>
    <w:rsid w:val="00BB69FE"/>
    <w:rsid w:val="00BB7C7B"/>
    <w:rsid w:val="00BC19AC"/>
    <w:rsid w:val="00BC1C94"/>
    <w:rsid w:val="00BC1CE4"/>
    <w:rsid w:val="00BC1D0F"/>
    <w:rsid w:val="00BC23D0"/>
    <w:rsid w:val="00BC2519"/>
    <w:rsid w:val="00BC255C"/>
    <w:rsid w:val="00BC3455"/>
    <w:rsid w:val="00BC34D0"/>
    <w:rsid w:val="00BC59A3"/>
    <w:rsid w:val="00BC6CA8"/>
    <w:rsid w:val="00BD00EB"/>
    <w:rsid w:val="00BD0133"/>
    <w:rsid w:val="00BD0F71"/>
    <w:rsid w:val="00BD1573"/>
    <w:rsid w:val="00BD2553"/>
    <w:rsid w:val="00BD265B"/>
    <w:rsid w:val="00BD3756"/>
    <w:rsid w:val="00BD4710"/>
    <w:rsid w:val="00BD472D"/>
    <w:rsid w:val="00BD57CC"/>
    <w:rsid w:val="00BD5BCA"/>
    <w:rsid w:val="00BD67AC"/>
    <w:rsid w:val="00BE0957"/>
    <w:rsid w:val="00BE0AE7"/>
    <w:rsid w:val="00BE0C71"/>
    <w:rsid w:val="00BE0D22"/>
    <w:rsid w:val="00BE10F1"/>
    <w:rsid w:val="00BE16E8"/>
    <w:rsid w:val="00BE1A5A"/>
    <w:rsid w:val="00BE1AFD"/>
    <w:rsid w:val="00BE231E"/>
    <w:rsid w:val="00BE256F"/>
    <w:rsid w:val="00BE2828"/>
    <w:rsid w:val="00BE2B0A"/>
    <w:rsid w:val="00BE3468"/>
    <w:rsid w:val="00BE42F2"/>
    <w:rsid w:val="00BE469E"/>
    <w:rsid w:val="00BE485D"/>
    <w:rsid w:val="00BE5C87"/>
    <w:rsid w:val="00BE5E65"/>
    <w:rsid w:val="00BE6AFC"/>
    <w:rsid w:val="00BE7103"/>
    <w:rsid w:val="00BE7F17"/>
    <w:rsid w:val="00BE7FD8"/>
    <w:rsid w:val="00BF0D2F"/>
    <w:rsid w:val="00BF126A"/>
    <w:rsid w:val="00BF1E2A"/>
    <w:rsid w:val="00BF2243"/>
    <w:rsid w:val="00BF3B25"/>
    <w:rsid w:val="00BF3B6F"/>
    <w:rsid w:val="00BF4C3A"/>
    <w:rsid w:val="00BF51D4"/>
    <w:rsid w:val="00BF648C"/>
    <w:rsid w:val="00BF670E"/>
    <w:rsid w:val="00BF7149"/>
    <w:rsid w:val="00BF7AB3"/>
    <w:rsid w:val="00BF7F67"/>
    <w:rsid w:val="00C01033"/>
    <w:rsid w:val="00C0156F"/>
    <w:rsid w:val="00C0157E"/>
    <w:rsid w:val="00C01BAC"/>
    <w:rsid w:val="00C0214E"/>
    <w:rsid w:val="00C0236F"/>
    <w:rsid w:val="00C027CD"/>
    <w:rsid w:val="00C02871"/>
    <w:rsid w:val="00C03038"/>
    <w:rsid w:val="00C034A9"/>
    <w:rsid w:val="00C03BC6"/>
    <w:rsid w:val="00C04422"/>
    <w:rsid w:val="00C04FB5"/>
    <w:rsid w:val="00C057E1"/>
    <w:rsid w:val="00C0676D"/>
    <w:rsid w:val="00C06875"/>
    <w:rsid w:val="00C107BF"/>
    <w:rsid w:val="00C125AA"/>
    <w:rsid w:val="00C137F5"/>
    <w:rsid w:val="00C14C14"/>
    <w:rsid w:val="00C14C69"/>
    <w:rsid w:val="00C14C9D"/>
    <w:rsid w:val="00C14FDB"/>
    <w:rsid w:val="00C158D6"/>
    <w:rsid w:val="00C16A47"/>
    <w:rsid w:val="00C2083F"/>
    <w:rsid w:val="00C215AE"/>
    <w:rsid w:val="00C21A15"/>
    <w:rsid w:val="00C21B0B"/>
    <w:rsid w:val="00C21C81"/>
    <w:rsid w:val="00C22430"/>
    <w:rsid w:val="00C22434"/>
    <w:rsid w:val="00C22BC2"/>
    <w:rsid w:val="00C248DE"/>
    <w:rsid w:val="00C25887"/>
    <w:rsid w:val="00C27B02"/>
    <w:rsid w:val="00C3209E"/>
    <w:rsid w:val="00C3212E"/>
    <w:rsid w:val="00C34C12"/>
    <w:rsid w:val="00C34F3A"/>
    <w:rsid w:val="00C36359"/>
    <w:rsid w:val="00C36979"/>
    <w:rsid w:val="00C36E24"/>
    <w:rsid w:val="00C37160"/>
    <w:rsid w:val="00C37671"/>
    <w:rsid w:val="00C40177"/>
    <w:rsid w:val="00C4043D"/>
    <w:rsid w:val="00C40ABA"/>
    <w:rsid w:val="00C41F2C"/>
    <w:rsid w:val="00C42557"/>
    <w:rsid w:val="00C433AE"/>
    <w:rsid w:val="00C43418"/>
    <w:rsid w:val="00C43604"/>
    <w:rsid w:val="00C4361F"/>
    <w:rsid w:val="00C44891"/>
    <w:rsid w:val="00C44B9F"/>
    <w:rsid w:val="00C44C38"/>
    <w:rsid w:val="00C45A3F"/>
    <w:rsid w:val="00C46228"/>
    <w:rsid w:val="00C47B3F"/>
    <w:rsid w:val="00C505E6"/>
    <w:rsid w:val="00C51CC5"/>
    <w:rsid w:val="00C52444"/>
    <w:rsid w:val="00C52C13"/>
    <w:rsid w:val="00C530DD"/>
    <w:rsid w:val="00C541F2"/>
    <w:rsid w:val="00C54513"/>
    <w:rsid w:val="00C548C2"/>
    <w:rsid w:val="00C5511B"/>
    <w:rsid w:val="00C55399"/>
    <w:rsid w:val="00C56936"/>
    <w:rsid w:val="00C578D2"/>
    <w:rsid w:val="00C627BE"/>
    <w:rsid w:val="00C64546"/>
    <w:rsid w:val="00C648AC"/>
    <w:rsid w:val="00C65131"/>
    <w:rsid w:val="00C6579C"/>
    <w:rsid w:val="00C6588B"/>
    <w:rsid w:val="00C66615"/>
    <w:rsid w:val="00C667AF"/>
    <w:rsid w:val="00C66957"/>
    <w:rsid w:val="00C677D4"/>
    <w:rsid w:val="00C67A26"/>
    <w:rsid w:val="00C67AC5"/>
    <w:rsid w:val="00C70037"/>
    <w:rsid w:val="00C70C2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09E"/>
    <w:rsid w:val="00C845DE"/>
    <w:rsid w:val="00C871EF"/>
    <w:rsid w:val="00C87AF1"/>
    <w:rsid w:val="00C87EF3"/>
    <w:rsid w:val="00C910E9"/>
    <w:rsid w:val="00C917C7"/>
    <w:rsid w:val="00C91B18"/>
    <w:rsid w:val="00C93857"/>
    <w:rsid w:val="00C93C88"/>
    <w:rsid w:val="00C94766"/>
    <w:rsid w:val="00C948FD"/>
    <w:rsid w:val="00C96367"/>
    <w:rsid w:val="00C9791E"/>
    <w:rsid w:val="00C97CCA"/>
    <w:rsid w:val="00CA0156"/>
    <w:rsid w:val="00CA089A"/>
    <w:rsid w:val="00CA0B4B"/>
    <w:rsid w:val="00CA1995"/>
    <w:rsid w:val="00CA2244"/>
    <w:rsid w:val="00CA5B19"/>
    <w:rsid w:val="00CA605E"/>
    <w:rsid w:val="00CA6115"/>
    <w:rsid w:val="00CA6A05"/>
    <w:rsid w:val="00CA7003"/>
    <w:rsid w:val="00CA76A1"/>
    <w:rsid w:val="00CB285D"/>
    <w:rsid w:val="00CB35F5"/>
    <w:rsid w:val="00CB43F8"/>
    <w:rsid w:val="00CB4C7D"/>
    <w:rsid w:val="00CB4CAC"/>
    <w:rsid w:val="00CB690A"/>
    <w:rsid w:val="00CB6CCD"/>
    <w:rsid w:val="00CB6F4E"/>
    <w:rsid w:val="00CB77CD"/>
    <w:rsid w:val="00CC00D6"/>
    <w:rsid w:val="00CC07C3"/>
    <w:rsid w:val="00CC14A5"/>
    <w:rsid w:val="00CC2796"/>
    <w:rsid w:val="00CC2CB6"/>
    <w:rsid w:val="00CC3816"/>
    <w:rsid w:val="00CC3CAD"/>
    <w:rsid w:val="00CC59D1"/>
    <w:rsid w:val="00CC5B51"/>
    <w:rsid w:val="00CC6D9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B79"/>
    <w:rsid w:val="00CE14C8"/>
    <w:rsid w:val="00CE34A4"/>
    <w:rsid w:val="00CE3675"/>
    <w:rsid w:val="00CE682B"/>
    <w:rsid w:val="00CE73D7"/>
    <w:rsid w:val="00CE75A3"/>
    <w:rsid w:val="00CF0032"/>
    <w:rsid w:val="00CF11B0"/>
    <w:rsid w:val="00CF1BB6"/>
    <w:rsid w:val="00CF2575"/>
    <w:rsid w:val="00CF2DBC"/>
    <w:rsid w:val="00CF3876"/>
    <w:rsid w:val="00CF3D97"/>
    <w:rsid w:val="00CF3E36"/>
    <w:rsid w:val="00CF41E5"/>
    <w:rsid w:val="00CF467F"/>
    <w:rsid w:val="00CF5694"/>
    <w:rsid w:val="00CF571A"/>
    <w:rsid w:val="00CF5721"/>
    <w:rsid w:val="00CF65AA"/>
    <w:rsid w:val="00CF7310"/>
    <w:rsid w:val="00CF788B"/>
    <w:rsid w:val="00D02CD5"/>
    <w:rsid w:val="00D03E60"/>
    <w:rsid w:val="00D0487D"/>
    <w:rsid w:val="00D04A1D"/>
    <w:rsid w:val="00D07514"/>
    <w:rsid w:val="00D10EE7"/>
    <w:rsid w:val="00D12C49"/>
    <w:rsid w:val="00D1331A"/>
    <w:rsid w:val="00D1334E"/>
    <w:rsid w:val="00D133A7"/>
    <w:rsid w:val="00D1382A"/>
    <w:rsid w:val="00D1496F"/>
    <w:rsid w:val="00D14D2F"/>
    <w:rsid w:val="00D1621C"/>
    <w:rsid w:val="00D206AF"/>
    <w:rsid w:val="00D21661"/>
    <w:rsid w:val="00D21FA0"/>
    <w:rsid w:val="00D226CE"/>
    <w:rsid w:val="00D22E63"/>
    <w:rsid w:val="00D235A1"/>
    <w:rsid w:val="00D237E7"/>
    <w:rsid w:val="00D23C21"/>
    <w:rsid w:val="00D25A2B"/>
    <w:rsid w:val="00D25AC5"/>
    <w:rsid w:val="00D26EA7"/>
    <w:rsid w:val="00D27255"/>
    <w:rsid w:val="00D27516"/>
    <w:rsid w:val="00D27A9C"/>
    <w:rsid w:val="00D3171D"/>
    <w:rsid w:val="00D31DC4"/>
    <w:rsid w:val="00D3263F"/>
    <w:rsid w:val="00D328F9"/>
    <w:rsid w:val="00D32C9F"/>
    <w:rsid w:val="00D32CAC"/>
    <w:rsid w:val="00D3371A"/>
    <w:rsid w:val="00D36CCD"/>
    <w:rsid w:val="00D40041"/>
    <w:rsid w:val="00D40158"/>
    <w:rsid w:val="00D4330C"/>
    <w:rsid w:val="00D448A4"/>
    <w:rsid w:val="00D4537D"/>
    <w:rsid w:val="00D458D4"/>
    <w:rsid w:val="00D46828"/>
    <w:rsid w:val="00D46838"/>
    <w:rsid w:val="00D469AD"/>
    <w:rsid w:val="00D46AB4"/>
    <w:rsid w:val="00D46E60"/>
    <w:rsid w:val="00D47996"/>
    <w:rsid w:val="00D47A5E"/>
    <w:rsid w:val="00D5064B"/>
    <w:rsid w:val="00D50938"/>
    <w:rsid w:val="00D50BA7"/>
    <w:rsid w:val="00D5255A"/>
    <w:rsid w:val="00D529A9"/>
    <w:rsid w:val="00D52E2D"/>
    <w:rsid w:val="00D52F34"/>
    <w:rsid w:val="00D54536"/>
    <w:rsid w:val="00D55084"/>
    <w:rsid w:val="00D552EE"/>
    <w:rsid w:val="00D579EB"/>
    <w:rsid w:val="00D614D5"/>
    <w:rsid w:val="00D6339A"/>
    <w:rsid w:val="00D64020"/>
    <w:rsid w:val="00D64BFB"/>
    <w:rsid w:val="00D652BD"/>
    <w:rsid w:val="00D658D2"/>
    <w:rsid w:val="00D6642F"/>
    <w:rsid w:val="00D710EE"/>
    <w:rsid w:val="00D7132C"/>
    <w:rsid w:val="00D71D1B"/>
    <w:rsid w:val="00D72284"/>
    <w:rsid w:val="00D732DF"/>
    <w:rsid w:val="00D733BE"/>
    <w:rsid w:val="00D73732"/>
    <w:rsid w:val="00D738BB"/>
    <w:rsid w:val="00D765CA"/>
    <w:rsid w:val="00D80624"/>
    <w:rsid w:val="00D80AF2"/>
    <w:rsid w:val="00D82F56"/>
    <w:rsid w:val="00D83241"/>
    <w:rsid w:val="00D841E6"/>
    <w:rsid w:val="00D84DCF"/>
    <w:rsid w:val="00D85C3D"/>
    <w:rsid w:val="00D87254"/>
    <w:rsid w:val="00D87B7A"/>
    <w:rsid w:val="00D9022E"/>
    <w:rsid w:val="00D902CA"/>
    <w:rsid w:val="00D91217"/>
    <w:rsid w:val="00D93697"/>
    <w:rsid w:val="00D937FA"/>
    <w:rsid w:val="00D93D2F"/>
    <w:rsid w:val="00D95377"/>
    <w:rsid w:val="00D96A45"/>
    <w:rsid w:val="00D96E0E"/>
    <w:rsid w:val="00D96FF5"/>
    <w:rsid w:val="00D97F1A"/>
    <w:rsid w:val="00DA29D5"/>
    <w:rsid w:val="00DA2AA6"/>
    <w:rsid w:val="00DA3AEF"/>
    <w:rsid w:val="00DA44C0"/>
    <w:rsid w:val="00DA4A95"/>
    <w:rsid w:val="00DA5C7E"/>
    <w:rsid w:val="00DA5E2A"/>
    <w:rsid w:val="00DA618C"/>
    <w:rsid w:val="00DA6BB5"/>
    <w:rsid w:val="00DA7F6E"/>
    <w:rsid w:val="00DB0D2F"/>
    <w:rsid w:val="00DB1C5D"/>
    <w:rsid w:val="00DB284E"/>
    <w:rsid w:val="00DB322D"/>
    <w:rsid w:val="00DB38B6"/>
    <w:rsid w:val="00DB4D35"/>
    <w:rsid w:val="00DB5B57"/>
    <w:rsid w:val="00DB6041"/>
    <w:rsid w:val="00DB6FED"/>
    <w:rsid w:val="00DB73C8"/>
    <w:rsid w:val="00DC05E2"/>
    <w:rsid w:val="00DC0A91"/>
    <w:rsid w:val="00DC1357"/>
    <w:rsid w:val="00DC3215"/>
    <w:rsid w:val="00DC3C9F"/>
    <w:rsid w:val="00DC4247"/>
    <w:rsid w:val="00DC4677"/>
    <w:rsid w:val="00DC4A42"/>
    <w:rsid w:val="00DC5335"/>
    <w:rsid w:val="00DC66C7"/>
    <w:rsid w:val="00DC694A"/>
    <w:rsid w:val="00DC7E89"/>
    <w:rsid w:val="00DD030A"/>
    <w:rsid w:val="00DD0926"/>
    <w:rsid w:val="00DD1FA5"/>
    <w:rsid w:val="00DD278C"/>
    <w:rsid w:val="00DD2B73"/>
    <w:rsid w:val="00DD2C44"/>
    <w:rsid w:val="00DD3688"/>
    <w:rsid w:val="00DD47B2"/>
    <w:rsid w:val="00DD5B62"/>
    <w:rsid w:val="00DD69FB"/>
    <w:rsid w:val="00DD6A08"/>
    <w:rsid w:val="00DE1249"/>
    <w:rsid w:val="00DE268E"/>
    <w:rsid w:val="00DE26EE"/>
    <w:rsid w:val="00DE2B7E"/>
    <w:rsid w:val="00DE325F"/>
    <w:rsid w:val="00DE3C3A"/>
    <w:rsid w:val="00DE4468"/>
    <w:rsid w:val="00DE4D23"/>
    <w:rsid w:val="00DE4FE3"/>
    <w:rsid w:val="00DE5A46"/>
    <w:rsid w:val="00DE5EFA"/>
    <w:rsid w:val="00DE7993"/>
    <w:rsid w:val="00DF0A26"/>
    <w:rsid w:val="00DF1A53"/>
    <w:rsid w:val="00DF2E05"/>
    <w:rsid w:val="00DF35F4"/>
    <w:rsid w:val="00DF4030"/>
    <w:rsid w:val="00DF54A8"/>
    <w:rsid w:val="00DF65BD"/>
    <w:rsid w:val="00DF6E9D"/>
    <w:rsid w:val="00DF7AE0"/>
    <w:rsid w:val="00DF7CA9"/>
    <w:rsid w:val="00E01BFB"/>
    <w:rsid w:val="00E01E14"/>
    <w:rsid w:val="00E01E30"/>
    <w:rsid w:val="00E02607"/>
    <w:rsid w:val="00E04CEE"/>
    <w:rsid w:val="00E04DF6"/>
    <w:rsid w:val="00E05D7F"/>
    <w:rsid w:val="00E06CF7"/>
    <w:rsid w:val="00E0753B"/>
    <w:rsid w:val="00E0784B"/>
    <w:rsid w:val="00E07AAF"/>
    <w:rsid w:val="00E07F98"/>
    <w:rsid w:val="00E10CF7"/>
    <w:rsid w:val="00E111A8"/>
    <w:rsid w:val="00E13BF6"/>
    <w:rsid w:val="00E14731"/>
    <w:rsid w:val="00E14809"/>
    <w:rsid w:val="00E15529"/>
    <w:rsid w:val="00E15C61"/>
    <w:rsid w:val="00E1603F"/>
    <w:rsid w:val="00E16F6D"/>
    <w:rsid w:val="00E2020B"/>
    <w:rsid w:val="00E20D88"/>
    <w:rsid w:val="00E210B3"/>
    <w:rsid w:val="00E217FF"/>
    <w:rsid w:val="00E21E7A"/>
    <w:rsid w:val="00E2211F"/>
    <w:rsid w:val="00E221DB"/>
    <w:rsid w:val="00E2227B"/>
    <w:rsid w:val="00E225DD"/>
    <w:rsid w:val="00E2280C"/>
    <w:rsid w:val="00E231B1"/>
    <w:rsid w:val="00E234EE"/>
    <w:rsid w:val="00E24016"/>
    <w:rsid w:val="00E2447A"/>
    <w:rsid w:val="00E250BD"/>
    <w:rsid w:val="00E25148"/>
    <w:rsid w:val="00E256DA"/>
    <w:rsid w:val="00E256F5"/>
    <w:rsid w:val="00E25BC5"/>
    <w:rsid w:val="00E25FC8"/>
    <w:rsid w:val="00E26D39"/>
    <w:rsid w:val="00E26D3B"/>
    <w:rsid w:val="00E2783F"/>
    <w:rsid w:val="00E27D0C"/>
    <w:rsid w:val="00E30F53"/>
    <w:rsid w:val="00E311F4"/>
    <w:rsid w:val="00E3203C"/>
    <w:rsid w:val="00E332E9"/>
    <w:rsid w:val="00E344CB"/>
    <w:rsid w:val="00E347C9"/>
    <w:rsid w:val="00E348C2"/>
    <w:rsid w:val="00E34DD8"/>
    <w:rsid w:val="00E3606E"/>
    <w:rsid w:val="00E3608C"/>
    <w:rsid w:val="00E36FEE"/>
    <w:rsid w:val="00E37807"/>
    <w:rsid w:val="00E37B0A"/>
    <w:rsid w:val="00E400A9"/>
    <w:rsid w:val="00E4178A"/>
    <w:rsid w:val="00E41B93"/>
    <w:rsid w:val="00E42002"/>
    <w:rsid w:val="00E4287B"/>
    <w:rsid w:val="00E45525"/>
    <w:rsid w:val="00E46ECD"/>
    <w:rsid w:val="00E46FFA"/>
    <w:rsid w:val="00E47632"/>
    <w:rsid w:val="00E509AA"/>
    <w:rsid w:val="00E50E82"/>
    <w:rsid w:val="00E52155"/>
    <w:rsid w:val="00E54D1D"/>
    <w:rsid w:val="00E55670"/>
    <w:rsid w:val="00E557D6"/>
    <w:rsid w:val="00E55CA3"/>
    <w:rsid w:val="00E5723F"/>
    <w:rsid w:val="00E57542"/>
    <w:rsid w:val="00E57CA8"/>
    <w:rsid w:val="00E57E25"/>
    <w:rsid w:val="00E57E85"/>
    <w:rsid w:val="00E600A0"/>
    <w:rsid w:val="00E63645"/>
    <w:rsid w:val="00E63679"/>
    <w:rsid w:val="00E636FF"/>
    <w:rsid w:val="00E644C7"/>
    <w:rsid w:val="00E656D1"/>
    <w:rsid w:val="00E65B67"/>
    <w:rsid w:val="00E66033"/>
    <w:rsid w:val="00E6696D"/>
    <w:rsid w:val="00E676F0"/>
    <w:rsid w:val="00E67CCB"/>
    <w:rsid w:val="00E71A8E"/>
    <w:rsid w:val="00E72079"/>
    <w:rsid w:val="00E72791"/>
    <w:rsid w:val="00E72A3D"/>
    <w:rsid w:val="00E72A6B"/>
    <w:rsid w:val="00E72C53"/>
    <w:rsid w:val="00E73FF9"/>
    <w:rsid w:val="00E74A85"/>
    <w:rsid w:val="00E75C05"/>
    <w:rsid w:val="00E767A5"/>
    <w:rsid w:val="00E767EE"/>
    <w:rsid w:val="00E76FAD"/>
    <w:rsid w:val="00E7788F"/>
    <w:rsid w:val="00E81533"/>
    <w:rsid w:val="00E82993"/>
    <w:rsid w:val="00E82A74"/>
    <w:rsid w:val="00E82F57"/>
    <w:rsid w:val="00E8347A"/>
    <w:rsid w:val="00E8348F"/>
    <w:rsid w:val="00E84E20"/>
    <w:rsid w:val="00E8578D"/>
    <w:rsid w:val="00E85E77"/>
    <w:rsid w:val="00E87444"/>
    <w:rsid w:val="00E91093"/>
    <w:rsid w:val="00E91498"/>
    <w:rsid w:val="00E91691"/>
    <w:rsid w:val="00E91E6C"/>
    <w:rsid w:val="00E91ED5"/>
    <w:rsid w:val="00E92225"/>
    <w:rsid w:val="00E92934"/>
    <w:rsid w:val="00E9296B"/>
    <w:rsid w:val="00E92C8C"/>
    <w:rsid w:val="00E94931"/>
    <w:rsid w:val="00E958DD"/>
    <w:rsid w:val="00E95BA9"/>
    <w:rsid w:val="00E95DD3"/>
    <w:rsid w:val="00E9637F"/>
    <w:rsid w:val="00EA0C70"/>
    <w:rsid w:val="00EA17E6"/>
    <w:rsid w:val="00EA1D56"/>
    <w:rsid w:val="00EA28B3"/>
    <w:rsid w:val="00EA3201"/>
    <w:rsid w:val="00EA34FE"/>
    <w:rsid w:val="00EA3F7C"/>
    <w:rsid w:val="00EA4289"/>
    <w:rsid w:val="00EA4F84"/>
    <w:rsid w:val="00EA5004"/>
    <w:rsid w:val="00EA5A46"/>
    <w:rsid w:val="00EA686E"/>
    <w:rsid w:val="00EB0711"/>
    <w:rsid w:val="00EB09DB"/>
    <w:rsid w:val="00EB164E"/>
    <w:rsid w:val="00EB245F"/>
    <w:rsid w:val="00EB25FE"/>
    <w:rsid w:val="00EB33D4"/>
    <w:rsid w:val="00EB3646"/>
    <w:rsid w:val="00EB3916"/>
    <w:rsid w:val="00EB3CCD"/>
    <w:rsid w:val="00EB4FDF"/>
    <w:rsid w:val="00EB544E"/>
    <w:rsid w:val="00EB5883"/>
    <w:rsid w:val="00EB63C5"/>
    <w:rsid w:val="00EB646B"/>
    <w:rsid w:val="00EB6F98"/>
    <w:rsid w:val="00EB7363"/>
    <w:rsid w:val="00EB7E8B"/>
    <w:rsid w:val="00EC1440"/>
    <w:rsid w:val="00EC1D40"/>
    <w:rsid w:val="00EC22E1"/>
    <w:rsid w:val="00EC2CF8"/>
    <w:rsid w:val="00EC2FDE"/>
    <w:rsid w:val="00EC36C0"/>
    <w:rsid w:val="00EC442F"/>
    <w:rsid w:val="00EC4457"/>
    <w:rsid w:val="00EC4515"/>
    <w:rsid w:val="00EC4939"/>
    <w:rsid w:val="00EC4B6C"/>
    <w:rsid w:val="00EC53AC"/>
    <w:rsid w:val="00EC6EB1"/>
    <w:rsid w:val="00EC6F03"/>
    <w:rsid w:val="00EC78F4"/>
    <w:rsid w:val="00ED0096"/>
    <w:rsid w:val="00ED129B"/>
    <w:rsid w:val="00ED4E38"/>
    <w:rsid w:val="00ED5DA1"/>
    <w:rsid w:val="00ED7515"/>
    <w:rsid w:val="00EE11C0"/>
    <w:rsid w:val="00EE1219"/>
    <w:rsid w:val="00EE2FD9"/>
    <w:rsid w:val="00EE30F3"/>
    <w:rsid w:val="00EE42CC"/>
    <w:rsid w:val="00EE4662"/>
    <w:rsid w:val="00EE58DD"/>
    <w:rsid w:val="00EE6487"/>
    <w:rsid w:val="00EE66DA"/>
    <w:rsid w:val="00EE6717"/>
    <w:rsid w:val="00EE6A2D"/>
    <w:rsid w:val="00EE78EC"/>
    <w:rsid w:val="00EF097E"/>
    <w:rsid w:val="00EF0CB6"/>
    <w:rsid w:val="00EF19F9"/>
    <w:rsid w:val="00EF1F0D"/>
    <w:rsid w:val="00EF2A87"/>
    <w:rsid w:val="00EF3D08"/>
    <w:rsid w:val="00EF41DF"/>
    <w:rsid w:val="00EF4409"/>
    <w:rsid w:val="00EF48DB"/>
    <w:rsid w:val="00EF4A41"/>
    <w:rsid w:val="00EF4BE5"/>
    <w:rsid w:val="00EF4E42"/>
    <w:rsid w:val="00EF6C78"/>
    <w:rsid w:val="00EF6C9D"/>
    <w:rsid w:val="00EF6CE8"/>
    <w:rsid w:val="00F003A1"/>
    <w:rsid w:val="00F02431"/>
    <w:rsid w:val="00F02727"/>
    <w:rsid w:val="00F03889"/>
    <w:rsid w:val="00F04F61"/>
    <w:rsid w:val="00F0628A"/>
    <w:rsid w:val="00F0699E"/>
    <w:rsid w:val="00F07A65"/>
    <w:rsid w:val="00F1002C"/>
    <w:rsid w:val="00F117CA"/>
    <w:rsid w:val="00F12167"/>
    <w:rsid w:val="00F14A3E"/>
    <w:rsid w:val="00F14A8A"/>
    <w:rsid w:val="00F151BF"/>
    <w:rsid w:val="00F15688"/>
    <w:rsid w:val="00F15F5D"/>
    <w:rsid w:val="00F17046"/>
    <w:rsid w:val="00F20241"/>
    <w:rsid w:val="00F20A8B"/>
    <w:rsid w:val="00F20C71"/>
    <w:rsid w:val="00F21320"/>
    <w:rsid w:val="00F218BA"/>
    <w:rsid w:val="00F21ED9"/>
    <w:rsid w:val="00F22028"/>
    <w:rsid w:val="00F2234C"/>
    <w:rsid w:val="00F22CEE"/>
    <w:rsid w:val="00F23054"/>
    <w:rsid w:val="00F23B28"/>
    <w:rsid w:val="00F2422D"/>
    <w:rsid w:val="00F25F12"/>
    <w:rsid w:val="00F266B9"/>
    <w:rsid w:val="00F26B7C"/>
    <w:rsid w:val="00F26BB4"/>
    <w:rsid w:val="00F26FE0"/>
    <w:rsid w:val="00F30682"/>
    <w:rsid w:val="00F30A3A"/>
    <w:rsid w:val="00F31A12"/>
    <w:rsid w:val="00F31FC9"/>
    <w:rsid w:val="00F326D3"/>
    <w:rsid w:val="00F32EAA"/>
    <w:rsid w:val="00F331F5"/>
    <w:rsid w:val="00F3563F"/>
    <w:rsid w:val="00F36872"/>
    <w:rsid w:val="00F36E18"/>
    <w:rsid w:val="00F37BA2"/>
    <w:rsid w:val="00F40EE5"/>
    <w:rsid w:val="00F429BE"/>
    <w:rsid w:val="00F42E0A"/>
    <w:rsid w:val="00F43148"/>
    <w:rsid w:val="00F43588"/>
    <w:rsid w:val="00F44AF0"/>
    <w:rsid w:val="00F45049"/>
    <w:rsid w:val="00F45E3A"/>
    <w:rsid w:val="00F45EB4"/>
    <w:rsid w:val="00F46295"/>
    <w:rsid w:val="00F4677B"/>
    <w:rsid w:val="00F47CC0"/>
    <w:rsid w:val="00F51F96"/>
    <w:rsid w:val="00F53417"/>
    <w:rsid w:val="00F549D1"/>
    <w:rsid w:val="00F550D1"/>
    <w:rsid w:val="00F55732"/>
    <w:rsid w:val="00F55950"/>
    <w:rsid w:val="00F55B85"/>
    <w:rsid w:val="00F566A0"/>
    <w:rsid w:val="00F56BB9"/>
    <w:rsid w:val="00F56F6F"/>
    <w:rsid w:val="00F60CB6"/>
    <w:rsid w:val="00F6102D"/>
    <w:rsid w:val="00F61070"/>
    <w:rsid w:val="00F61167"/>
    <w:rsid w:val="00F62FE9"/>
    <w:rsid w:val="00F63B25"/>
    <w:rsid w:val="00F64B9B"/>
    <w:rsid w:val="00F65A1B"/>
    <w:rsid w:val="00F66C8A"/>
    <w:rsid w:val="00F67522"/>
    <w:rsid w:val="00F67578"/>
    <w:rsid w:val="00F67C3F"/>
    <w:rsid w:val="00F72B8D"/>
    <w:rsid w:val="00F72DB4"/>
    <w:rsid w:val="00F73D8F"/>
    <w:rsid w:val="00F73F19"/>
    <w:rsid w:val="00F76045"/>
    <w:rsid w:val="00F76259"/>
    <w:rsid w:val="00F767C3"/>
    <w:rsid w:val="00F77118"/>
    <w:rsid w:val="00F80E63"/>
    <w:rsid w:val="00F8116D"/>
    <w:rsid w:val="00F81180"/>
    <w:rsid w:val="00F82967"/>
    <w:rsid w:val="00F84102"/>
    <w:rsid w:val="00F84248"/>
    <w:rsid w:val="00F8481F"/>
    <w:rsid w:val="00F856F0"/>
    <w:rsid w:val="00F85923"/>
    <w:rsid w:val="00F86101"/>
    <w:rsid w:val="00F861C4"/>
    <w:rsid w:val="00F877DB"/>
    <w:rsid w:val="00F87A40"/>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75F"/>
    <w:rsid w:val="00FA43EE"/>
    <w:rsid w:val="00FA5E11"/>
    <w:rsid w:val="00FA73F2"/>
    <w:rsid w:val="00FB1849"/>
    <w:rsid w:val="00FB2293"/>
    <w:rsid w:val="00FB3DD8"/>
    <w:rsid w:val="00FB5464"/>
    <w:rsid w:val="00FB6D54"/>
    <w:rsid w:val="00FC0E52"/>
    <w:rsid w:val="00FC1B87"/>
    <w:rsid w:val="00FC2C86"/>
    <w:rsid w:val="00FC32DA"/>
    <w:rsid w:val="00FC34C6"/>
    <w:rsid w:val="00FC4794"/>
    <w:rsid w:val="00FC4F8A"/>
    <w:rsid w:val="00FC647A"/>
    <w:rsid w:val="00FC717F"/>
    <w:rsid w:val="00FC74CA"/>
    <w:rsid w:val="00FD13D4"/>
    <w:rsid w:val="00FD18E6"/>
    <w:rsid w:val="00FD1E9F"/>
    <w:rsid w:val="00FD2291"/>
    <w:rsid w:val="00FD298F"/>
    <w:rsid w:val="00FD33DD"/>
    <w:rsid w:val="00FD7123"/>
    <w:rsid w:val="00FD7BCD"/>
    <w:rsid w:val="00FD7DB1"/>
    <w:rsid w:val="00FE1879"/>
    <w:rsid w:val="00FE1F7B"/>
    <w:rsid w:val="00FE2C4C"/>
    <w:rsid w:val="00FE367E"/>
    <w:rsid w:val="00FE4EAF"/>
    <w:rsid w:val="00FE599A"/>
    <w:rsid w:val="00FE60EB"/>
    <w:rsid w:val="00FE670B"/>
    <w:rsid w:val="00FE7296"/>
    <w:rsid w:val="00FE7DEA"/>
    <w:rsid w:val="00FF0203"/>
    <w:rsid w:val="00FF1A27"/>
    <w:rsid w:val="00FF1B8B"/>
    <w:rsid w:val="00FF40CB"/>
    <w:rsid w:val="00FF42BF"/>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87E29054-B444-4C42-BAC6-90444956C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link w:val="ae"/>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EXChar">
    <w:name w:val="EX Char"/>
    <w:link w:val="EX"/>
    <w:locked/>
    <w:rsid w:val="00B27B24"/>
    <w:rPr>
      <w:rFonts w:eastAsia="Times New Roman"/>
      <w:color w:val="000000"/>
      <w:lang w:val="en-GB" w:eastAsia="ja-JP"/>
    </w:rPr>
  </w:style>
  <w:style w:type="character" w:customStyle="1" w:styleId="ae">
    <w:name w:val="题注 字符"/>
    <w:link w:val="ad"/>
    <w:uiPriority w:val="35"/>
    <w:rsid w:val="0030419F"/>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209282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6715072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020367">
      <w:bodyDiv w:val="1"/>
      <w:marLeft w:val="0"/>
      <w:marRight w:val="0"/>
      <w:marTop w:val="0"/>
      <w:marBottom w:val="0"/>
      <w:divBdr>
        <w:top w:val="none" w:sz="0" w:space="0" w:color="auto"/>
        <w:left w:val="none" w:sz="0" w:space="0" w:color="auto"/>
        <w:bottom w:val="none" w:sz="0" w:space="0" w:color="auto"/>
        <w:right w:val="none" w:sz="0" w:space="0" w:color="auto"/>
      </w:divBdr>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64611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customXml" Target="ink/ink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ink/ink1.xml"/><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7T23:58:45.609"/>
    </inkml:context>
    <inkml:brush xml:id="br0">
      <inkml:brushProperty name="width" value="0.05" units="cm"/>
      <inkml:brushProperty name="height" value="0.05" units="cm"/>
      <inkml:brushProperty name="color" value="#5B2D90"/>
    </inkml:brush>
  </inkml:definitions>
  <inkml:trace contextRef="#ctx0" brushRef="#br0">-2147483648-2147483648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7T23:57:21.952"/>
    </inkml:context>
    <inkml:brush xml:id="br0">
      <inkml:brushProperty name="width" value="0.05" units="cm"/>
      <inkml:brushProperty name="height" value="0.05" units="cm"/>
      <inkml:brushProperty name="color" value="#5B2D90"/>
    </inkml:brush>
  </inkml:definitions>
  <inkml:trace contextRef="#ctx0" brushRef="#br0">0 57 24575,'0'-25'0,"51"-7"0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DCE48B0-5916-4C71-AB83-E356770B3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2854</Words>
  <Characters>16269</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revision 3</cp:lastModifiedBy>
  <cp:revision>4</cp:revision>
  <cp:lastPrinted>2018-08-13T16:59:00Z</cp:lastPrinted>
  <dcterms:created xsi:type="dcterms:W3CDTF">2022-08-22T08:59:00Z</dcterms:created>
  <dcterms:modified xsi:type="dcterms:W3CDTF">2022-08-22T09:04:00Z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(3)M6L7ZSnrFHHBbP6Yy+j6tH+HIV+ZoSl8YnY54+yZjE7fZvvONVt9jqquM2Z7Xo75PNOYAJIh
P1iBOyytEfq8xFPnAHMY86cr0YXyIjzzAHAEHLc/ZOs1BAZ9oRIzEH4K7c77C7OdtjVxPRbW
La1SMQTLWHs3uwQUl1yP4N43Rrm40dwxPX19LRdGOmf5Ry5BAltYATbG7okP98Ly4+Y+MC+k
rKhhBiPmqorUoHHpym</vt:lpwstr>
  </property>
  <property fmtid="{D5CDD505-2E9C-101B-9397-08002B2CF9AE}" pid="9" name="_2015_ms_pID_7253431">
    <vt:lpwstr>bllXvoHkDPSsROfFo5FQKWdaO0HFYzgU/x8qV8N9bmgaQ50wDvXR0R
sWYXy2c8MjWUe09VC1AXbos64u8fh96PPpDdBD+YFHrsjpSNKm1G3CSYz13aebAuuxJ8xbbh
rGV/6Ia0PuqsHUfFLReIDKY7RkVx3kvIToOsWSxM1wwtswOZ3bi1TpCP6RLcFhVQa0YuEKeT
jr7GZh9zkMavEqXP2c+ZSP3kFrajuwFvv26y</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1660700280</vt:lpwstr>
  </property>
</Properties>
</file>